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91F641A" w14:textId="10FD9B0E" w:rsidR="007A5F8D" w:rsidRDefault="007A5F8D" w:rsidP="007A5F8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C4-243</w:t>
      </w:r>
      <w:r w:rsidR="0015558D">
        <w:rPr>
          <w:b/>
          <w:noProof/>
          <w:sz w:val="24"/>
        </w:rPr>
        <w:t>418</w:t>
      </w:r>
    </w:p>
    <w:p w14:paraId="379092B6" w14:textId="4DFCE309" w:rsidR="00E40877" w:rsidRDefault="007A5F8D" w:rsidP="007A5F8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Maastricht, Netherlands;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August 2024</w:t>
      </w:r>
      <w:r w:rsidR="0015558D">
        <w:rPr>
          <w:b/>
          <w:noProof/>
          <w:sz w:val="24"/>
        </w:rPr>
        <w:tab/>
      </w:r>
      <w:r w:rsidR="0015558D">
        <w:rPr>
          <w:b/>
          <w:noProof/>
          <w:sz w:val="24"/>
        </w:rPr>
        <w:tab/>
      </w:r>
      <w:r w:rsidR="0015558D">
        <w:rPr>
          <w:b/>
          <w:noProof/>
          <w:sz w:val="24"/>
        </w:rPr>
        <w:tab/>
      </w:r>
      <w:r w:rsidR="0015558D">
        <w:rPr>
          <w:b/>
          <w:noProof/>
          <w:sz w:val="24"/>
        </w:rPr>
        <w:tab/>
      </w:r>
      <w:r w:rsidR="0015558D">
        <w:rPr>
          <w:b/>
          <w:noProof/>
          <w:sz w:val="24"/>
        </w:rPr>
        <w:tab/>
      </w:r>
      <w:r w:rsidR="0015558D">
        <w:rPr>
          <w:b/>
          <w:noProof/>
          <w:sz w:val="24"/>
        </w:rPr>
        <w:tab/>
      </w:r>
      <w:r w:rsidR="0015558D">
        <w:rPr>
          <w:b/>
          <w:noProof/>
          <w:sz w:val="24"/>
        </w:rPr>
        <w:tab/>
      </w:r>
      <w:r w:rsidR="0015558D" w:rsidRPr="0015558D">
        <w:rPr>
          <w:b/>
          <w:i/>
          <w:noProof/>
        </w:rPr>
        <w:t xml:space="preserve">Revision of </w:t>
      </w:r>
      <w:r w:rsidR="0015558D" w:rsidRPr="0015558D">
        <w:rPr>
          <w:b/>
          <w:i/>
          <w:noProof/>
        </w:rPr>
        <w:t>C4-243278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  <w:lang w:eastAsia="zh-CN"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A648652" w:rsidR="001E41F3" w:rsidRPr="00410371" w:rsidRDefault="00DA699D" w:rsidP="0057141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9D23C2">
                <w:rPr>
                  <w:b/>
                  <w:noProof/>
                  <w:sz w:val="28"/>
                </w:rPr>
                <w:t>29.5</w:t>
              </w:r>
              <w:r w:rsidR="008904DF">
                <w:rPr>
                  <w:b/>
                  <w:noProof/>
                  <w:sz w:val="28"/>
                </w:rPr>
                <w:t>4</w:t>
              </w:r>
              <w:r w:rsidR="0025169C">
                <w:rPr>
                  <w:b/>
                  <w:noProof/>
                  <w:sz w:val="28"/>
                </w:rPr>
                <w:t>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7192C68" w:rsidR="001E41F3" w:rsidRPr="00410371" w:rsidRDefault="002679E6" w:rsidP="0057141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0039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8BCFBF7" w:rsidR="001E41F3" w:rsidRPr="00410371" w:rsidRDefault="0015558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15558D">
              <w:rPr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1E04CAA" w:rsidR="001E41F3" w:rsidRPr="00410371" w:rsidRDefault="00DA699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9D23C2">
                <w:rPr>
                  <w:b/>
                  <w:noProof/>
                  <w:sz w:val="28"/>
                </w:rPr>
                <w:t>18.</w:t>
              </w:r>
              <w:r w:rsidR="0025169C">
                <w:rPr>
                  <w:b/>
                  <w:noProof/>
                  <w:sz w:val="28"/>
                </w:rPr>
                <w:t>4</w:t>
              </w:r>
              <w:r w:rsidR="009D23C2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CFE5487" w:rsidR="001E41F3" w:rsidRDefault="00B448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term Payload is replaced with Content due to RFC 9113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2977A35" w:rsidR="001E41F3" w:rsidRDefault="00DA699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9D23C2">
                <w:rPr>
                  <w:noProof/>
                </w:rPr>
                <w:t>Huawei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DC62852" w:rsidR="001E41F3" w:rsidRDefault="00CD79F6">
            <w:pPr>
              <w:pStyle w:val="CRCoverPage"/>
              <w:spacing w:after="0"/>
              <w:ind w:left="100"/>
              <w:rPr>
                <w:noProof/>
              </w:rPr>
            </w:pPr>
            <w:r w:rsidRPr="006362A3">
              <w:t>SBIProtoc1</w:t>
            </w:r>
            <w:r w:rsidR="0015558D">
              <w:t>9</w:t>
            </w:r>
            <w:bookmarkStart w:id="1" w:name="_GoBack"/>
            <w:bookmarkEnd w:id="1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A4B1C5E" w:rsidR="001E41F3" w:rsidRDefault="00DA699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9D23C2">
                <w:rPr>
                  <w:noProof/>
                </w:rPr>
                <w:t>2024-0</w:t>
              </w:r>
              <w:r w:rsidR="0015558D">
                <w:rPr>
                  <w:noProof/>
                </w:rPr>
                <w:t>8</w:t>
              </w:r>
              <w:r w:rsidR="009D23C2">
                <w:rPr>
                  <w:noProof/>
                </w:rPr>
                <w:t>-</w:t>
              </w:r>
              <w:r w:rsidR="00B12B3D">
                <w:rPr>
                  <w:noProof/>
                </w:rPr>
                <w:t>1</w:t>
              </w:r>
              <w:r w:rsidR="007B5195">
                <w:rPr>
                  <w:noProof/>
                </w:rPr>
                <w:t>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13ACB71" w:rsidR="001E41F3" w:rsidRPr="009F1039" w:rsidRDefault="00B12B3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33F665F" w:rsidR="001E41F3" w:rsidRDefault="00DA699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9D23C2">
                <w:rPr>
                  <w:noProof/>
                </w:rPr>
                <w:t>-1</w:t>
              </w:r>
              <w:r w:rsidR="0015558D">
                <w:rPr>
                  <w:noProof/>
                </w:rPr>
                <w:t>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448C8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B448C8" w:rsidRDefault="00B448C8" w:rsidP="00B448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F818A8B" w:rsidR="00B448C8" w:rsidRPr="001608DE" w:rsidRDefault="00B448C8" w:rsidP="00B448C8">
            <w:pPr>
              <w:pStyle w:val="CRCoverPage"/>
              <w:spacing w:after="0"/>
              <w:ind w:left="100"/>
              <w:rPr>
                <w:iCs/>
                <w:noProof/>
                <w:lang w:eastAsia="zh-CN"/>
              </w:rPr>
            </w:pPr>
            <w:r>
              <w:t>Where introducing the reference to RFC 9113, there are a few places where t</w:t>
            </w:r>
            <w:r>
              <w:rPr>
                <w:noProof/>
              </w:rPr>
              <w:t>he terms "payload" and "payload body" are used but not replaced with the term "content".</w:t>
            </w:r>
          </w:p>
        </w:tc>
      </w:tr>
      <w:tr w:rsidR="00B448C8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B448C8" w:rsidRDefault="00B448C8" w:rsidP="00B448C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B448C8" w:rsidRDefault="00B448C8" w:rsidP="00B448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448C8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B448C8" w:rsidRDefault="00B448C8" w:rsidP="00B448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1D8B984" w14:textId="77777777" w:rsidR="00B448C8" w:rsidRDefault="00B448C8" w:rsidP="00B448C8">
            <w:pPr>
              <w:pStyle w:val="CRCoverPage"/>
              <w:spacing w:after="0"/>
              <w:ind w:left="100"/>
            </w:pPr>
            <w:r>
              <w:rPr>
                <w:noProof/>
              </w:rPr>
              <w:t>The terms "payload" are replaced with the term "content"</w:t>
            </w:r>
            <w:r>
              <w:t>.</w:t>
            </w:r>
          </w:p>
          <w:p w14:paraId="31C656EC" w14:textId="7E5BC670" w:rsidR="00B448C8" w:rsidRDefault="00B448C8" w:rsidP="00B448C8">
            <w:pPr>
              <w:pStyle w:val="CRCoverPage"/>
              <w:spacing w:after="0"/>
              <w:ind w:left="100"/>
            </w:pPr>
          </w:p>
        </w:tc>
      </w:tr>
      <w:tr w:rsidR="00B448C8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B448C8" w:rsidRDefault="00B448C8" w:rsidP="00B448C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13915A2F" w:rsidR="00B448C8" w:rsidRDefault="00B448C8" w:rsidP="00B448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448C8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B448C8" w:rsidRDefault="00B448C8" w:rsidP="00B448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0DC618E" w:rsidR="00B448C8" w:rsidRDefault="00B448C8" w:rsidP="00B448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functionality of the obsoleted RFC is referred to and the specification is not according to up to date IETF HTTP 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734D5BF" w:rsidR="001E41F3" w:rsidRDefault="00FA029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</w:t>
            </w:r>
            <w:r w:rsidR="00020E6A">
              <w:rPr>
                <w:noProof/>
                <w:lang w:eastAsia="zh-CN"/>
              </w:rPr>
              <w:t>1.2.2.2, 6.1.3.2.4.2.2, 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3E0EFE3E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03C71DB" w:rsidR="001E41F3" w:rsidRDefault="00C843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966B086" w:rsidR="001E41F3" w:rsidRDefault="00C8435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47FDB2B" w:rsidR="00D272EE" w:rsidRPr="00D272EE" w:rsidRDefault="008126AB" w:rsidP="00DB032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contribution introduces backward compatible corrections to the OpenAPI file of </w:t>
            </w:r>
            <w:proofErr w:type="spellStart"/>
            <w:r>
              <w:t>Nsmf_NIDD</w:t>
            </w:r>
            <w:proofErr w:type="spellEnd"/>
            <w:r>
              <w:t xml:space="preserve"> API.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C009B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F0EF70E" w14:textId="65BCFCEC" w:rsidR="009D7FEB" w:rsidRDefault="009D7FEB" w:rsidP="009D7FEB">
      <w:pPr>
        <w:rPr>
          <w:noProof/>
        </w:rPr>
      </w:pPr>
    </w:p>
    <w:p w14:paraId="6696F5A6" w14:textId="77777777" w:rsidR="006F0808" w:rsidRDefault="006F0808" w:rsidP="006F0808">
      <w:pPr>
        <w:pStyle w:val="5"/>
      </w:pPr>
      <w:bookmarkStart w:id="2" w:name="_Toc34175151"/>
      <w:bookmarkStart w:id="3" w:name="_Toc34737975"/>
      <w:bookmarkStart w:id="4" w:name="_Toc34738039"/>
      <w:bookmarkStart w:id="5" w:name="_Toc34738633"/>
      <w:bookmarkStart w:id="6" w:name="_Toc34749356"/>
      <w:bookmarkStart w:id="7" w:name="_Toc35936091"/>
      <w:bookmarkStart w:id="8" w:name="_Toc36462413"/>
      <w:bookmarkStart w:id="9" w:name="_Toc43210456"/>
      <w:bookmarkStart w:id="10" w:name="_Toc45030983"/>
      <w:bookmarkStart w:id="11" w:name="_Toc49855751"/>
      <w:bookmarkStart w:id="12" w:name="_Toc51871977"/>
      <w:bookmarkStart w:id="13" w:name="_Toc56516503"/>
      <w:bookmarkStart w:id="14" w:name="_Toc58594299"/>
      <w:bookmarkStart w:id="15" w:name="_Toc67685625"/>
      <w:bookmarkStart w:id="16" w:name="_Toc74990917"/>
      <w:bookmarkStart w:id="17" w:name="_Toc82711948"/>
      <w:bookmarkStart w:id="18" w:name="_Toc98501973"/>
      <w:bookmarkStart w:id="19" w:name="_Toc106635237"/>
      <w:bookmarkStart w:id="20" w:name="_Toc122089902"/>
      <w:bookmarkStart w:id="21" w:name="_Toc138349053"/>
      <w:bookmarkStart w:id="22" w:name="_Toc145952103"/>
      <w:bookmarkStart w:id="23" w:name="_Toc170207912"/>
      <w:r>
        <w:t>6.1.2.2.2</w:t>
      </w:r>
      <w:r>
        <w:tab/>
        <w:t>Content type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</w:p>
    <w:p w14:paraId="485ACCFA" w14:textId="77777777" w:rsidR="006F0808" w:rsidRDefault="006F0808" w:rsidP="006F0808">
      <w:r>
        <w:t>The following content types shall be supported:</w:t>
      </w:r>
    </w:p>
    <w:p w14:paraId="5E766D55" w14:textId="77777777" w:rsidR="006F0808" w:rsidRDefault="006F0808" w:rsidP="006F0808">
      <w:pPr>
        <w:pStyle w:val="B1"/>
      </w:pPr>
      <w:r>
        <w:t>-</w:t>
      </w:r>
      <w:r>
        <w:tab/>
        <w:t xml:space="preserve">the JSON format </w:t>
      </w:r>
      <w:r w:rsidRPr="00B64892">
        <w:t>(IETF</w:t>
      </w:r>
      <w:r>
        <w:t> </w:t>
      </w:r>
      <w:r w:rsidRPr="00B64892">
        <w:t>RFC</w:t>
      </w:r>
      <w:r>
        <w:t> 8259 </w:t>
      </w:r>
      <w:r w:rsidRPr="00B64892">
        <w:t>[</w:t>
      </w:r>
      <w:r>
        <w:t>12</w:t>
      </w:r>
      <w:r w:rsidRPr="00B64892">
        <w:t>])</w:t>
      </w:r>
      <w:r>
        <w:t>. The use of the JSON format shall be signalled by the content type "application/json". See also clause 5.4 of 3GPP TS 29.500 [4].</w:t>
      </w:r>
    </w:p>
    <w:p w14:paraId="004D3FE8" w14:textId="77777777" w:rsidR="006F0808" w:rsidRDefault="006F0808" w:rsidP="006F0808">
      <w:pPr>
        <w:pStyle w:val="B1"/>
        <w:rPr>
          <w:noProof/>
          <w:snapToGrid w:val="0"/>
        </w:rPr>
      </w:pPr>
      <w:r>
        <w:t>-</w:t>
      </w:r>
      <w:r>
        <w:tab/>
        <w:t>the Problem Details JSON Object (</w:t>
      </w:r>
      <w:r>
        <w:rPr>
          <w:noProof/>
          <w:snapToGrid w:val="0"/>
        </w:rPr>
        <w:t>IETF RFC </w:t>
      </w:r>
      <w:r w:rsidRPr="00BC74E7">
        <w:rPr>
          <w:noProof/>
        </w:rPr>
        <w:t>9</w:t>
      </w:r>
      <w:r>
        <w:rPr>
          <w:noProof/>
        </w:rPr>
        <w:t>457</w:t>
      </w:r>
      <w:r>
        <w:rPr>
          <w:noProof/>
          <w:snapToGrid w:val="0"/>
        </w:rPr>
        <w:t> [13]). The use of the Problem Details JSON object in a HTTP response body shall be signalled by the content type "application/problem+json".</w:t>
      </w:r>
    </w:p>
    <w:p w14:paraId="2E995B95" w14:textId="0E661B6E" w:rsidR="006F0808" w:rsidRDefault="006F0808" w:rsidP="006F0808">
      <w:pPr>
        <w:pStyle w:val="NO"/>
      </w:pPr>
      <w:r>
        <w:t>NOTE:</w:t>
      </w:r>
      <w:r>
        <w:tab/>
      </w:r>
      <w:r w:rsidRPr="009D0A27">
        <w:t>"application/</w:t>
      </w:r>
      <w:r>
        <w:t>j</w:t>
      </w:r>
      <w:r w:rsidRPr="009D0A27">
        <w:t>son"</w:t>
      </w:r>
      <w:r>
        <w:t xml:space="preserve"> is used in a response that includes a </w:t>
      </w:r>
      <w:del w:id="24" w:author="Huawei" w:date="2024-07-19T11:40:00Z">
        <w:r w:rsidDel="008126AB">
          <w:delText xml:space="preserve">payload </w:delText>
        </w:r>
        <w:r w:rsidRPr="009D0A27" w:rsidDel="008126AB">
          <w:delText>body</w:delText>
        </w:r>
      </w:del>
      <w:ins w:id="25" w:author="Huawei" w:date="2024-07-19T11:40:00Z">
        <w:r w:rsidR="008126AB">
          <w:t>content</w:t>
        </w:r>
      </w:ins>
      <w:r>
        <w:t xml:space="preserve"> containing an application-specific </w:t>
      </w:r>
      <w:r w:rsidRPr="009D0A27">
        <w:t>data structure</w:t>
      </w:r>
      <w:r>
        <w:t>, see clause 4.8 of 3GPP TS 29.501 [5].</w:t>
      </w:r>
    </w:p>
    <w:p w14:paraId="4C5B34BA" w14:textId="77777777" w:rsidR="006F0808" w:rsidRDefault="006F0808" w:rsidP="006F0808">
      <w:r>
        <w:t>Multipart messages shall also be supported (see clause 6.1.2.4) using the content type "multipart/related", comprising:</w:t>
      </w:r>
    </w:p>
    <w:p w14:paraId="6202A460" w14:textId="77777777" w:rsidR="006F0808" w:rsidRDefault="006F0808" w:rsidP="006F0808">
      <w:pPr>
        <w:pStyle w:val="B1"/>
      </w:pPr>
      <w:r>
        <w:t>-</w:t>
      </w:r>
      <w:r>
        <w:tab/>
        <w:t>one JSON body part with the "application/json" content type; and</w:t>
      </w:r>
    </w:p>
    <w:p w14:paraId="1A68EACB" w14:textId="77777777" w:rsidR="006F0808" w:rsidRDefault="006F0808" w:rsidP="006F0808">
      <w:pPr>
        <w:pStyle w:val="B1"/>
      </w:pPr>
      <w:r>
        <w:t>-</w:t>
      </w:r>
      <w:r>
        <w:tab/>
        <w:t>one or two binary body parts with 3gpp vendor specific content subtypes.</w:t>
      </w:r>
    </w:p>
    <w:p w14:paraId="46042126" w14:textId="77777777" w:rsidR="006F0808" w:rsidRDefault="006F0808" w:rsidP="006F0808">
      <w:r>
        <w:t>The 3gpp vendor specific content subtypes defined in Table 6.1.2.2.2-1 shall be supported.</w:t>
      </w:r>
    </w:p>
    <w:p w14:paraId="27787983" w14:textId="77777777" w:rsidR="006F0808" w:rsidRPr="00384E92" w:rsidRDefault="006F0808" w:rsidP="006F0808">
      <w:pPr>
        <w:pStyle w:val="TH"/>
        <w:rPr>
          <w:rFonts w:cs="Arial"/>
        </w:rPr>
      </w:pPr>
      <w:r w:rsidRPr="00384E92">
        <w:t>Table 6.</w:t>
      </w:r>
      <w:r>
        <w:t>1.2.2.2</w:t>
      </w:r>
      <w:r w:rsidRPr="00384E92">
        <w:t xml:space="preserve">-1: </w:t>
      </w:r>
      <w:r>
        <w:t>3GPP vendor specific content subtypes</w:t>
      </w:r>
    </w:p>
    <w:tbl>
      <w:tblPr>
        <w:tblW w:w="442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441"/>
        <w:gridCol w:w="6071"/>
      </w:tblGrid>
      <w:tr w:rsidR="006F0808" w:rsidRPr="00384E92" w14:paraId="081085DE" w14:textId="77777777" w:rsidTr="00C947E7">
        <w:trPr>
          <w:jc w:val="center"/>
        </w:trPr>
        <w:tc>
          <w:tcPr>
            <w:tcW w:w="1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3DA4DBC" w14:textId="77777777" w:rsidR="006F0808" w:rsidRPr="001769FF" w:rsidRDefault="006F0808" w:rsidP="00C947E7">
            <w:pPr>
              <w:pStyle w:val="TAH"/>
            </w:pPr>
            <w:r>
              <w:t>content subtype</w:t>
            </w:r>
          </w:p>
        </w:tc>
        <w:tc>
          <w:tcPr>
            <w:tcW w:w="3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8E51982" w14:textId="77777777" w:rsidR="006F0808" w:rsidRPr="001769FF" w:rsidRDefault="006F0808" w:rsidP="00C947E7">
            <w:pPr>
              <w:pStyle w:val="TAH"/>
            </w:pPr>
            <w:r>
              <w:t>Description</w:t>
            </w:r>
          </w:p>
        </w:tc>
      </w:tr>
      <w:tr w:rsidR="006F0808" w:rsidRPr="00384E92" w14:paraId="2D84A517" w14:textId="77777777" w:rsidTr="00C947E7">
        <w:trPr>
          <w:jc w:val="center"/>
        </w:trPr>
        <w:tc>
          <w:tcPr>
            <w:tcW w:w="143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CEC5004" w14:textId="77777777" w:rsidR="006F0808" w:rsidRDefault="006F0808" w:rsidP="00C947E7">
            <w:pPr>
              <w:pStyle w:val="TAL"/>
            </w:pPr>
            <w:r>
              <w:t>vnd.3gpp.5gnas</w:t>
            </w:r>
          </w:p>
        </w:tc>
        <w:tc>
          <w:tcPr>
            <w:tcW w:w="356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10C69667" w14:textId="66412948" w:rsidR="006F0808" w:rsidRDefault="006F0808" w:rsidP="00C947E7">
            <w:pPr>
              <w:pStyle w:val="TAL"/>
            </w:pPr>
            <w:r>
              <w:t xml:space="preserve">Binary encoded </w:t>
            </w:r>
            <w:del w:id="26" w:author="Huawei" w:date="2024-07-19T11:40:00Z">
              <w:r w:rsidDel="008126AB">
                <w:delText>payload</w:delText>
              </w:r>
            </w:del>
            <w:ins w:id="27" w:author="Huawei" w:date="2024-07-19T11:40:00Z">
              <w:r w:rsidR="008126AB">
                <w:t>content</w:t>
              </w:r>
            </w:ins>
            <w:r>
              <w:t xml:space="preserve">, encoding a 5GS NAS message or 5G NAS IEs, as specified in 3GPP TS 24.501 [7].  </w:t>
            </w:r>
          </w:p>
        </w:tc>
      </w:tr>
    </w:tbl>
    <w:p w14:paraId="54BE3B9F" w14:textId="77777777" w:rsidR="006F0808" w:rsidRDefault="006F0808" w:rsidP="006F0808">
      <w:pPr>
        <w:rPr>
          <w:lang w:val="en-US"/>
        </w:rPr>
      </w:pPr>
    </w:p>
    <w:p w14:paraId="21021B8E" w14:textId="3AFBCA67" w:rsidR="006F0808" w:rsidRDefault="006F0808" w:rsidP="006F0808">
      <w:r>
        <w:t xml:space="preserve">See clause 6.1.6.5 for the binary </w:t>
      </w:r>
      <w:del w:id="28" w:author="Huawei" w:date="2024-07-19T11:40:00Z">
        <w:r w:rsidDel="008126AB">
          <w:delText xml:space="preserve">payloads </w:delText>
        </w:r>
      </w:del>
      <w:ins w:id="29" w:author="Huawei" w:date="2024-07-19T11:40:00Z">
        <w:r w:rsidR="008126AB">
          <w:t xml:space="preserve">contents </w:t>
        </w:r>
      </w:ins>
      <w:r>
        <w:t>supported in the binary body part of multipart messages.</w:t>
      </w:r>
    </w:p>
    <w:p w14:paraId="0D1EC1E8" w14:textId="20A6E952" w:rsidR="000C4B1A" w:rsidRDefault="000C4B1A" w:rsidP="007B449A">
      <w:pPr>
        <w:rPr>
          <w:noProof/>
          <w:lang w:eastAsia="zh-CN"/>
        </w:rPr>
      </w:pPr>
    </w:p>
    <w:p w14:paraId="6003D742" w14:textId="0F404CF6" w:rsidR="006F0808" w:rsidRPr="006B5418" w:rsidRDefault="006F0808" w:rsidP="006F08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E51B7C5" w14:textId="05AF1701" w:rsidR="006F0808" w:rsidRDefault="006F0808" w:rsidP="007B449A">
      <w:pPr>
        <w:rPr>
          <w:noProof/>
          <w:lang w:eastAsia="zh-CN"/>
        </w:rPr>
      </w:pPr>
    </w:p>
    <w:p w14:paraId="37F84B01" w14:textId="77777777" w:rsidR="006F0808" w:rsidRDefault="006F0808" w:rsidP="006F0808">
      <w:pPr>
        <w:pStyle w:val="7"/>
      </w:pPr>
      <w:bookmarkStart w:id="30" w:name="_Toc34175163"/>
      <w:bookmarkStart w:id="31" w:name="_Toc34737987"/>
      <w:bookmarkStart w:id="32" w:name="_Toc34738051"/>
      <w:bookmarkStart w:id="33" w:name="_Toc34738645"/>
      <w:bookmarkStart w:id="34" w:name="_Toc34749368"/>
      <w:bookmarkStart w:id="35" w:name="_Toc35936103"/>
      <w:bookmarkStart w:id="36" w:name="_Toc36462425"/>
      <w:bookmarkStart w:id="37" w:name="_Toc43210468"/>
      <w:bookmarkStart w:id="38" w:name="_Toc45030995"/>
      <w:bookmarkStart w:id="39" w:name="_Toc49855763"/>
      <w:bookmarkStart w:id="40" w:name="_Toc51871989"/>
      <w:bookmarkStart w:id="41" w:name="_Toc56516515"/>
      <w:bookmarkStart w:id="42" w:name="_Toc58594311"/>
      <w:bookmarkStart w:id="43" w:name="_Toc67685637"/>
      <w:bookmarkStart w:id="44" w:name="_Toc74990929"/>
      <w:bookmarkStart w:id="45" w:name="_Toc82711960"/>
      <w:bookmarkStart w:id="46" w:name="_Toc98501983"/>
      <w:bookmarkStart w:id="47" w:name="_Toc106635247"/>
      <w:bookmarkStart w:id="48" w:name="_Toc122089912"/>
      <w:bookmarkStart w:id="49" w:name="_Toc138349063"/>
      <w:bookmarkStart w:id="50" w:name="_Toc145952113"/>
      <w:bookmarkStart w:id="51" w:name="_Toc170207922"/>
      <w:r>
        <w:t>6.1.3.2.4.2.2</w:t>
      </w:r>
      <w:r>
        <w:tab/>
        <w:t>Operation Definition</w:t>
      </w:r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</w:p>
    <w:p w14:paraId="4B624964" w14:textId="77777777" w:rsidR="006F0808" w:rsidRPr="00384E92" w:rsidRDefault="006F0808" w:rsidP="006F0808">
      <w:r>
        <w:t>This operation shall support the request data structures specified in table 6.1.3.2.4.2.2-1 and the response data structure and response codes specified in table 6.1.3.2.4.2.2-2.</w:t>
      </w:r>
    </w:p>
    <w:p w14:paraId="14A66DFA" w14:textId="77777777" w:rsidR="006F0808" w:rsidRPr="001769FF" w:rsidRDefault="006F0808" w:rsidP="006F0808">
      <w:pPr>
        <w:pStyle w:val="TH"/>
      </w:pPr>
      <w:r w:rsidRPr="001769FF">
        <w:t>Table 6.</w:t>
      </w:r>
      <w:r>
        <w:t>1.3.2.4.2.2</w:t>
      </w:r>
      <w:r w:rsidRPr="001769FF">
        <w:t>-</w:t>
      </w:r>
      <w:r>
        <w:t>1</w:t>
      </w:r>
      <w:r w:rsidRPr="001769FF">
        <w:t xml:space="preserve">: Data structures supported by the </w:t>
      </w:r>
      <w:r>
        <w:t>POST</w:t>
      </w:r>
      <w:r w:rsidRPr="001769FF">
        <w:t xml:space="preserve"> </w:t>
      </w:r>
      <w:r>
        <w:t xml:space="preserve">Request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5"/>
      </w:tblGrid>
      <w:tr w:rsidR="006F0808" w:rsidRPr="001769FF" w14:paraId="04CF8955" w14:textId="77777777" w:rsidTr="00C947E7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FD5D1D5" w14:textId="77777777" w:rsidR="006F0808" w:rsidRPr="001769FF" w:rsidRDefault="006F0808" w:rsidP="00C947E7">
            <w:pPr>
              <w:pStyle w:val="TAH"/>
            </w:pPr>
            <w:r w:rsidRPr="001769FF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8DFB331" w14:textId="77777777" w:rsidR="006F0808" w:rsidRPr="001769FF" w:rsidRDefault="006F0808" w:rsidP="00C947E7">
            <w:pPr>
              <w:pStyle w:val="TAH"/>
            </w:pPr>
            <w:r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8EA3E56" w14:textId="77777777" w:rsidR="006F0808" w:rsidRPr="001769FF" w:rsidRDefault="006F0808" w:rsidP="00C947E7">
            <w:pPr>
              <w:pStyle w:val="TAH"/>
            </w:pPr>
            <w:r w:rsidRPr="001769FF"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D66336B" w14:textId="77777777" w:rsidR="006F0808" w:rsidRPr="001769FF" w:rsidRDefault="006F0808" w:rsidP="00C947E7">
            <w:pPr>
              <w:pStyle w:val="TAH"/>
            </w:pPr>
            <w:r>
              <w:t>Description</w:t>
            </w:r>
          </w:p>
        </w:tc>
      </w:tr>
      <w:tr w:rsidR="006F0808" w:rsidRPr="001769FF" w14:paraId="11EC7C55" w14:textId="77777777" w:rsidTr="00C947E7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8D4464A" w14:textId="77777777" w:rsidR="006F0808" w:rsidRPr="001769FF" w:rsidRDefault="006F0808" w:rsidP="00C947E7">
            <w:pPr>
              <w:pStyle w:val="TAL"/>
            </w:pPr>
            <w:proofErr w:type="spellStart"/>
            <w:r>
              <w:t>DeliverReqData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995880" w14:textId="77777777" w:rsidR="006F0808" w:rsidRPr="001769FF" w:rsidRDefault="006F0808" w:rsidP="00C947E7">
            <w:pPr>
              <w:pStyle w:val="TAC"/>
            </w:pPr>
            <w:r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E51B9C" w14:textId="77777777" w:rsidR="006F0808" w:rsidRPr="001769FF" w:rsidRDefault="006F0808" w:rsidP="00C947E7">
            <w:pPr>
              <w:pStyle w:val="TAL"/>
            </w:pPr>
            <w:r>
              <w:t>1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3612C48" w14:textId="34150B61" w:rsidR="006F0808" w:rsidRPr="001769FF" w:rsidRDefault="006F0808" w:rsidP="00C947E7">
            <w:pPr>
              <w:pStyle w:val="TAL"/>
            </w:pPr>
            <w:r>
              <w:t xml:space="preserve"> Representation of the </w:t>
            </w:r>
            <w:del w:id="52" w:author="Huawei" w:date="2024-07-19T11:40:00Z">
              <w:r w:rsidDel="008126AB">
                <w:delText xml:space="preserve">payload </w:delText>
              </w:r>
            </w:del>
            <w:ins w:id="53" w:author="Huawei" w:date="2024-07-19T11:40:00Z">
              <w:r w:rsidR="008126AB">
                <w:t xml:space="preserve">content </w:t>
              </w:r>
            </w:ins>
            <w:r>
              <w:t>of a Deliver Request</w:t>
            </w:r>
          </w:p>
        </w:tc>
      </w:tr>
    </w:tbl>
    <w:p w14:paraId="386A88DE" w14:textId="77777777" w:rsidR="006F0808" w:rsidRDefault="006F0808" w:rsidP="006F0808"/>
    <w:p w14:paraId="6A118B21" w14:textId="77777777" w:rsidR="006F0808" w:rsidRPr="001769FF" w:rsidRDefault="006F0808" w:rsidP="006F0808">
      <w:pPr>
        <w:pStyle w:val="TH"/>
      </w:pPr>
      <w:r w:rsidRPr="001769FF">
        <w:lastRenderedPageBreak/>
        <w:t>Table 6.</w:t>
      </w:r>
      <w:r>
        <w:t>1.3.2.4.2.2</w:t>
      </w:r>
      <w:r w:rsidRPr="001769FF">
        <w:t>-</w:t>
      </w:r>
      <w:r>
        <w:t>2</w:t>
      </w:r>
      <w:r w:rsidRPr="001769FF">
        <w:t>: Data structures</w:t>
      </w:r>
      <w:r>
        <w:t xml:space="preserve"> supported by the POST Response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433"/>
        <w:gridCol w:w="1250"/>
        <w:gridCol w:w="1123"/>
        <w:gridCol w:w="5233"/>
      </w:tblGrid>
      <w:tr w:rsidR="006F0808" w:rsidRPr="001769FF" w14:paraId="672CA9E4" w14:textId="77777777" w:rsidTr="00C947E7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E137310" w14:textId="77777777" w:rsidR="006F0808" w:rsidRPr="001769FF" w:rsidRDefault="006F0808" w:rsidP="00C947E7">
            <w:pPr>
              <w:pStyle w:val="TAH"/>
            </w:pPr>
            <w:r w:rsidRPr="001769FF"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B32133E" w14:textId="77777777" w:rsidR="006F0808" w:rsidRPr="001769FF" w:rsidRDefault="006F0808" w:rsidP="00C947E7">
            <w:pPr>
              <w:pStyle w:val="TAH"/>
            </w:pPr>
            <w:r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B18F09E" w14:textId="77777777" w:rsidR="006F0808" w:rsidRPr="001769FF" w:rsidRDefault="006F0808" w:rsidP="00C947E7">
            <w:pPr>
              <w:pStyle w:val="TAH"/>
            </w:pPr>
            <w:r w:rsidRPr="001769FF"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6D38EA1" w14:textId="77777777" w:rsidR="006F0808" w:rsidRPr="001769FF" w:rsidRDefault="006F0808" w:rsidP="00C947E7">
            <w:pPr>
              <w:pStyle w:val="TAH"/>
            </w:pPr>
            <w:r w:rsidRPr="001769FF">
              <w:t>Response</w:t>
            </w:r>
          </w:p>
          <w:p w14:paraId="1D1376EE" w14:textId="77777777" w:rsidR="006F0808" w:rsidRPr="001769FF" w:rsidRDefault="006F0808" w:rsidP="00C947E7">
            <w:pPr>
              <w:pStyle w:val="TAH"/>
            </w:pPr>
            <w:r w:rsidRPr="001769FF"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EC64408" w14:textId="77777777" w:rsidR="006F0808" w:rsidRPr="001769FF" w:rsidRDefault="006F0808" w:rsidP="00C947E7">
            <w:pPr>
              <w:pStyle w:val="TAH"/>
            </w:pPr>
            <w:r>
              <w:t>Description</w:t>
            </w:r>
          </w:p>
        </w:tc>
      </w:tr>
      <w:tr w:rsidR="006F0808" w:rsidRPr="001769FF" w14:paraId="4F4F1BCA" w14:textId="77777777" w:rsidTr="00C947E7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77E7881" w14:textId="77777777" w:rsidR="006F0808" w:rsidRDefault="006F0808" w:rsidP="00C947E7">
            <w:pPr>
              <w:pStyle w:val="TAL"/>
            </w:pPr>
            <w:r>
              <w:t>n/a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E1BD31" w14:textId="77777777" w:rsidR="006F0808" w:rsidRDefault="006F0808" w:rsidP="00C947E7">
            <w:pPr>
              <w:pStyle w:val="TAC"/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23A97D" w14:textId="77777777" w:rsidR="006F0808" w:rsidRDefault="006F0808" w:rsidP="00C947E7">
            <w:pPr>
              <w:pStyle w:val="TAL"/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29EC16" w14:textId="77777777" w:rsidR="006F0808" w:rsidRPr="001769FF" w:rsidRDefault="006F0808" w:rsidP="00C947E7">
            <w:pPr>
              <w:pStyle w:val="TAL"/>
            </w:pPr>
            <w:r>
              <w:t>204 No Content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E52F35C" w14:textId="77777777" w:rsidR="006F0808" w:rsidRPr="001769FF" w:rsidRDefault="006F0808" w:rsidP="00C947E7">
            <w:pPr>
              <w:pStyle w:val="TAL"/>
            </w:pPr>
            <w:r>
              <w:t>Successful delivery of MT data.</w:t>
            </w:r>
            <w:r w:rsidRPr="001769FF" w:rsidDel="00843A9D">
              <w:t xml:space="preserve"> </w:t>
            </w:r>
          </w:p>
        </w:tc>
      </w:tr>
      <w:tr w:rsidR="006F0808" w:rsidRPr="001769FF" w14:paraId="61B06FF1" w14:textId="77777777" w:rsidTr="00C947E7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8E9E887" w14:textId="77777777" w:rsidR="006F0808" w:rsidRDefault="006F0808" w:rsidP="00C947E7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8A5C35" w14:textId="77777777" w:rsidR="006F0808" w:rsidRDefault="006F0808" w:rsidP="00C947E7">
            <w:pPr>
              <w:pStyle w:val="TAC"/>
            </w:pPr>
            <w: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003CF0" w14:textId="77777777" w:rsidR="006F0808" w:rsidRDefault="006F0808" w:rsidP="00C947E7">
            <w:pPr>
              <w:pStyle w:val="TAL"/>
            </w:pPr>
            <w:r>
              <w:t>0..</w:t>
            </w:r>
            <w:r w:rsidRPr="00690A26">
              <w:rPr>
                <w:rFonts w:hint="eastAsia"/>
              </w:rP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2E9B4D" w14:textId="77777777" w:rsidR="006F0808" w:rsidRDefault="006F0808" w:rsidP="00C947E7">
            <w:pPr>
              <w:pStyle w:val="TAL"/>
            </w:pPr>
            <w:r>
              <w:t>307 Temporary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A08CA30" w14:textId="77777777" w:rsidR="006F0808" w:rsidRDefault="006F0808" w:rsidP="00C947E7">
            <w:pPr>
              <w:pStyle w:val="TAL"/>
            </w:pPr>
            <w:r>
              <w:t>Temporary redirection.</w:t>
            </w:r>
          </w:p>
          <w:p w14:paraId="6E417EF5" w14:textId="77777777" w:rsidR="006F0808" w:rsidRDefault="006F0808" w:rsidP="00C947E7">
            <w:pPr>
              <w:pStyle w:val="TAL"/>
            </w:pPr>
            <w:r>
              <w:t>(NOTE 2)</w:t>
            </w:r>
          </w:p>
        </w:tc>
      </w:tr>
      <w:tr w:rsidR="006F0808" w:rsidRPr="001769FF" w14:paraId="7BE0BED2" w14:textId="77777777" w:rsidTr="00C947E7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8C362F7" w14:textId="77777777" w:rsidR="006F0808" w:rsidRDefault="006F0808" w:rsidP="00C947E7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B88596" w14:textId="77777777" w:rsidR="006F0808" w:rsidRDefault="006F0808" w:rsidP="00C947E7">
            <w:pPr>
              <w:pStyle w:val="TAC"/>
            </w:pPr>
            <w: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E97586" w14:textId="77777777" w:rsidR="006F0808" w:rsidRDefault="006F0808" w:rsidP="00C947E7">
            <w:pPr>
              <w:pStyle w:val="TAL"/>
            </w:pPr>
            <w:r>
              <w:t>0..</w:t>
            </w:r>
            <w:r w:rsidRPr="00690A26">
              <w:rPr>
                <w:rFonts w:hint="eastAsia"/>
              </w:rP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4E9210" w14:textId="77777777" w:rsidR="006F0808" w:rsidRDefault="006F0808" w:rsidP="00C947E7">
            <w:pPr>
              <w:pStyle w:val="TAL"/>
            </w:pPr>
            <w:r>
              <w:t>308 Permanent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746375E" w14:textId="77777777" w:rsidR="006F0808" w:rsidRDefault="006F0808" w:rsidP="00C947E7">
            <w:pPr>
              <w:pStyle w:val="TAL"/>
            </w:pPr>
            <w:r>
              <w:t>Permanent redirection.</w:t>
            </w:r>
          </w:p>
          <w:p w14:paraId="5BC6FCE5" w14:textId="77777777" w:rsidR="006F0808" w:rsidRDefault="006F0808" w:rsidP="00C947E7">
            <w:pPr>
              <w:pStyle w:val="TAL"/>
            </w:pPr>
            <w:r>
              <w:t>(NOTE 2)</w:t>
            </w:r>
          </w:p>
        </w:tc>
      </w:tr>
      <w:tr w:rsidR="006F0808" w:rsidRPr="001769FF" w14:paraId="255B9F07" w14:textId="77777777" w:rsidTr="00C947E7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8057220" w14:textId="77777777" w:rsidR="006F0808" w:rsidRDefault="006F0808" w:rsidP="00C947E7">
            <w:pPr>
              <w:pStyle w:val="TAL"/>
            </w:pPr>
            <w:proofErr w:type="spellStart"/>
            <w:r>
              <w:t>DeliverError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F82EF0" w14:textId="77777777" w:rsidR="006F0808" w:rsidRDefault="006F0808" w:rsidP="00C947E7">
            <w:pPr>
              <w:pStyle w:val="TAC"/>
            </w:pPr>
            <w: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2D63A9" w14:textId="77777777" w:rsidR="006F0808" w:rsidRDefault="006F0808" w:rsidP="00C947E7">
            <w:pPr>
              <w:pStyle w:val="TAL"/>
            </w:pPr>
            <w: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552641" w14:textId="77777777" w:rsidR="006F0808" w:rsidRPr="001769FF" w:rsidRDefault="006F0808" w:rsidP="00C947E7">
            <w:pPr>
              <w:pStyle w:val="TAL"/>
            </w:pPr>
            <w:r w:rsidRPr="003B2883">
              <w:t>504 Gateway Timeout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0A97FFA" w14:textId="77777777" w:rsidR="006F0808" w:rsidRDefault="006F0808" w:rsidP="00C947E7">
            <w:pPr>
              <w:pStyle w:val="TAL"/>
            </w:pPr>
            <w:r>
              <w:t>The "cause" attribute may be used to indicate the following application errors:</w:t>
            </w:r>
          </w:p>
          <w:p w14:paraId="619F7708" w14:textId="77777777" w:rsidR="006F0808" w:rsidRPr="003B2883" w:rsidRDefault="006F0808" w:rsidP="00C947E7">
            <w:pPr>
              <w:pStyle w:val="TAL"/>
              <w:ind w:left="301" w:hanging="301"/>
            </w:pPr>
            <w:r w:rsidRPr="003B2883">
              <w:t>-</w:t>
            </w:r>
            <w:r w:rsidRPr="003B2883">
              <w:tab/>
              <w:t xml:space="preserve">UE_NOT_REACHABLE, if the UE is not reachable </w:t>
            </w:r>
            <w:r>
              <w:t>to deliver the mobile terminated data</w:t>
            </w:r>
            <w:r w:rsidRPr="003B2883">
              <w:t>;</w:t>
            </w:r>
            <w:r>
              <w:t xml:space="preserve"> if Estimated Maximum Waiting Time shall be included if available;</w:t>
            </w:r>
          </w:p>
          <w:p w14:paraId="3DA6463F" w14:textId="77777777" w:rsidR="006F0808" w:rsidRPr="003B2883" w:rsidRDefault="006F0808" w:rsidP="00C947E7">
            <w:pPr>
              <w:pStyle w:val="TAL"/>
              <w:ind w:left="301" w:hanging="301"/>
            </w:pPr>
          </w:p>
          <w:p w14:paraId="2EE1BEA5" w14:textId="77777777" w:rsidR="006F0808" w:rsidRPr="001769FF" w:rsidRDefault="006F0808" w:rsidP="00C947E7">
            <w:pPr>
              <w:pStyle w:val="TAL"/>
            </w:pPr>
            <w:r w:rsidRPr="003B2883">
              <w:t>See table 6.1.7.3-1 for the description of these errors.</w:t>
            </w:r>
          </w:p>
        </w:tc>
      </w:tr>
      <w:tr w:rsidR="006F0808" w:rsidRPr="001769FF" w14:paraId="27D16AB4" w14:textId="77777777" w:rsidTr="00C947E7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6F09646" w14:textId="77777777" w:rsidR="006F0808" w:rsidRDefault="006F0808" w:rsidP="00C947E7">
            <w:pPr>
              <w:pStyle w:val="TAN"/>
            </w:pPr>
            <w:r>
              <w:t>NOTE 1:</w:t>
            </w:r>
            <w:r>
              <w:rPr>
                <w:noProof/>
              </w:rPr>
              <w:tab/>
              <w:t xml:space="preserve">The mandatory </w:t>
            </w:r>
            <w:r w:rsidRPr="005A14CD">
              <w:t xml:space="preserve">HTTP </w:t>
            </w:r>
            <w:r>
              <w:t xml:space="preserve">error </w:t>
            </w:r>
            <w:r w:rsidRPr="005A14CD">
              <w:t>status code</w:t>
            </w:r>
            <w:r>
              <w:t>s</w:t>
            </w:r>
            <w:r w:rsidRPr="005A14CD">
              <w:t xml:space="preserve"> </w:t>
            </w:r>
            <w:r>
              <w:t xml:space="preserve">for the POST method listed in Table </w:t>
            </w:r>
            <w:r w:rsidRPr="0047713D">
              <w:t>5.</w:t>
            </w:r>
            <w:r>
              <w:t>2</w:t>
            </w:r>
            <w:r w:rsidRPr="0047713D">
              <w:t>.</w:t>
            </w:r>
            <w:r w:rsidRPr="003D55CE">
              <w:t>7</w:t>
            </w:r>
            <w:r>
              <w:t>.1-1</w:t>
            </w:r>
            <w:r w:rsidRPr="00E6372D">
              <w:t xml:space="preserve"> </w:t>
            </w:r>
            <w:r w:rsidRPr="008F2F3C">
              <w:t>of 3GPP TS 29.5</w:t>
            </w:r>
            <w:r>
              <w:t>00</w:t>
            </w:r>
            <w:r w:rsidRPr="008F2F3C">
              <w:t> [</w:t>
            </w:r>
            <w:r>
              <w:t>4</w:t>
            </w:r>
            <w:r w:rsidRPr="008F2F3C">
              <w:t>]</w:t>
            </w:r>
            <w:r>
              <w:t xml:space="preserve"> other than those specified in the table above also apply, with a </w:t>
            </w:r>
            <w:proofErr w:type="spellStart"/>
            <w:r>
              <w:t>ProblemDetails</w:t>
            </w:r>
            <w:proofErr w:type="spellEnd"/>
            <w:r>
              <w:t xml:space="preserve"> data type when needed (see clause </w:t>
            </w:r>
            <w:r w:rsidRPr="0047713D">
              <w:t>5.</w:t>
            </w:r>
            <w:r>
              <w:t>2</w:t>
            </w:r>
            <w:r w:rsidRPr="0047713D">
              <w:t>.</w:t>
            </w:r>
            <w:r w:rsidRPr="003D55CE">
              <w:t>7</w:t>
            </w:r>
            <w:r w:rsidRPr="00E6372D">
              <w:t xml:space="preserve"> </w:t>
            </w:r>
            <w:r w:rsidRPr="008F2F3C">
              <w:t>of 3GPP TS 29.5</w:t>
            </w:r>
            <w:r>
              <w:t>00</w:t>
            </w:r>
            <w:r w:rsidRPr="008F2F3C">
              <w:t> [</w:t>
            </w:r>
            <w:r>
              <w:t>4</w:t>
            </w:r>
            <w:r w:rsidRPr="008F2F3C">
              <w:t>]</w:t>
            </w:r>
            <w:r>
              <w:t>).</w:t>
            </w:r>
          </w:p>
          <w:p w14:paraId="16C1E741" w14:textId="77777777" w:rsidR="006F0808" w:rsidRPr="001769FF" w:rsidRDefault="006F0808" w:rsidP="00C947E7">
            <w:pPr>
              <w:pStyle w:val="TAN"/>
            </w:pPr>
            <w:r>
              <w:t>NOTE 2:</w:t>
            </w:r>
            <w:r>
              <w:tab/>
            </w:r>
            <w:proofErr w:type="spellStart"/>
            <w:r>
              <w:t>RedirectResponse</w:t>
            </w:r>
            <w:proofErr w:type="spellEnd"/>
            <w:r>
              <w:t xml:space="preserve"> may be inserted by an SCP, see clause 6.10.9.1 of 3GPP </w:t>
            </w:r>
            <w:r w:rsidRPr="008F2F3C">
              <w:t>TS 29.5</w:t>
            </w:r>
            <w:r>
              <w:t>00</w:t>
            </w:r>
            <w:r w:rsidRPr="008F2F3C">
              <w:t> [</w:t>
            </w:r>
            <w:r>
              <w:t>4</w:t>
            </w:r>
            <w:r w:rsidRPr="008F2F3C">
              <w:t>]</w:t>
            </w:r>
            <w:r>
              <w:t>.</w:t>
            </w:r>
          </w:p>
        </w:tc>
      </w:tr>
    </w:tbl>
    <w:p w14:paraId="27F736D0" w14:textId="77777777" w:rsidR="006F0808" w:rsidRDefault="006F0808" w:rsidP="006F0808"/>
    <w:p w14:paraId="51FE7E9C" w14:textId="77777777" w:rsidR="006F0808" w:rsidRDefault="006F0808" w:rsidP="006F0808">
      <w:pPr>
        <w:pStyle w:val="TH"/>
      </w:pPr>
      <w:r w:rsidRPr="00D67AB2">
        <w:t xml:space="preserve">Table </w:t>
      </w:r>
      <w:r w:rsidRPr="001769FF">
        <w:t>6.</w:t>
      </w:r>
      <w:r>
        <w:t>1.3.2.4.2.2</w:t>
      </w:r>
      <w:r w:rsidRPr="001769FF">
        <w:t>-</w:t>
      </w:r>
      <w:r>
        <w:t>3</w:t>
      </w:r>
      <w:r w:rsidRPr="00D67AB2">
        <w:t xml:space="preserve">: </w:t>
      </w:r>
      <w:r>
        <w:t>Headers supported by the 307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6F0808" w:rsidRPr="00D67AB2" w14:paraId="7A2B2176" w14:textId="77777777" w:rsidTr="00C947E7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B4C1797" w14:textId="77777777" w:rsidR="006F0808" w:rsidRPr="00D67AB2" w:rsidRDefault="006F0808" w:rsidP="00C947E7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131CB6E" w14:textId="77777777" w:rsidR="006F0808" w:rsidRPr="00D67AB2" w:rsidRDefault="006F0808" w:rsidP="00C947E7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E56110F" w14:textId="77777777" w:rsidR="006F0808" w:rsidRPr="00D67AB2" w:rsidRDefault="006F0808" w:rsidP="00C947E7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6D9149D" w14:textId="77777777" w:rsidR="006F0808" w:rsidRPr="00D67AB2" w:rsidRDefault="006F0808" w:rsidP="00C947E7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0F88C4D" w14:textId="77777777" w:rsidR="006F0808" w:rsidRPr="00D67AB2" w:rsidRDefault="006F0808" w:rsidP="00C947E7">
            <w:pPr>
              <w:pStyle w:val="TAH"/>
            </w:pPr>
            <w:r w:rsidRPr="00D67AB2">
              <w:t>Description</w:t>
            </w:r>
          </w:p>
        </w:tc>
      </w:tr>
      <w:tr w:rsidR="006F0808" w:rsidRPr="00D67AB2" w14:paraId="78C74A84" w14:textId="77777777" w:rsidTr="00C947E7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3AFB49C" w14:textId="77777777" w:rsidR="006F0808" w:rsidRPr="00D67AB2" w:rsidRDefault="006F0808" w:rsidP="00C947E7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6B0B18A" w14:textId="77777777" w:rsidR="006F0808" w:rsidRPr="00D67AB2" w:rsidRDefault="006F0808" w:rsidP="00C947E7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397F86A" w14:textId="77777777" w:rsidR="006F0808" w:rsidRPr="00D67AB2" w:rsidRDefault="006F0808" w:rsidP="00C947E7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821C8F6" w14:textId="77777777" w:rsidR="006F0808" w:rsidRPr="00D67AB2" w:rsidRDefault="006F0808" w:rsidP="00C947E7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63273FA9" w14:textId="77777777" w:rsidR="006F0808" w:rsidRDefault="006F0808" w:rsidP="00C947E7">
            <w:pPr>
              <w:pStyle w:val="TAL"/>
            </w:pPr>
            <w:r w:rsidRPr="00D70312">
              <w:t xml:space="preserve">An alternative URI of the resource located on an alternative service instance within the </w:t>
            </w:r>
            <w:r>
              <w:t>same SMF</w:t>
            </w:r>
            <w:r w:rsidRPr="00D70312">
              <w:t xml:space="preserve"> </w:t>
            </w:r>
            <w:r>
              <w:t>or SMF (service) set.</w:t>
            </w:r>
          </w:p>
          <w:p w14:paraId="73C21C5E" w14:textId="77777777" w:rsidR="006F0808" w:rsidRPr="00D67AB2" w:rsidRDefault="006F0808" w:rsidP="00C947E7">
            <w:pPr>
              <w:pStyle w:val="TAL"/>
            </w:pPr>
            <w:r>
              <w:t>For the case, when a request is redirected to the same target resource via a different SCP, see clause 6.10.9.1 in 3GPP TS 29.500 [4].</w:t>
            </w:r>
          </w:p>
        </w:tc>
      </w:tr>
      <w:tr w:rsidR="006F0808" w:rsidRPr="00D67AB2" w14:paraId="58F71F05" w14:textId="77777777" w:rsidTr="00C947E7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0829A46" w14:textId="77777777" w:rsidR="006F0808" w:rsidRDefault="006F0808" w:rsidP="00C947E7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652DB1" w14:textId="77777777" w:rsidR="006F0808" w:rsidRDefault="006F0808" w:rsidP="00C947E7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96DD55" w14:textId="77777777" w:rsidR="006F0808" w:rsidRDefault="006F0808" w:rsidP="00C947E7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B5CD70" w14:textId="77777777" w:rsidR="006F0808" w:rsidRPr="00D67AB2" w:rsidRDefault="006F0808" w:rsidP="00C947E7">
            <w:pPr>
              <w:pStyle w:val="TAL"/>
            </w:pPr>
            <w:r>
              <w:t>0..</w:t>
            </w: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C970712" w14:textId="77777777" w:rsidR="006F0808" w:rsidRPr="00D70312" w:rsidRDefault="006F0808" w:rsidP="00C947E7">
            <w:pPr>
              <w:pStyle w:val="TAL"/>
            </w:pPr>
            <w:r w:rsidRPr="00525507">
              <w:t>Identifier of the target NF (service) instance ID towards which the request is redirected</w:t>
            </w:r>
          </w:p>
        </w:tc>
      </w:tr>
    </w:tbl>
    <w:p w14:paraId="1B6DE8B9" w14:textId="77777777" w:rsidR="006F0808" w:rsidRDefault="006F0808" w:rsidP="006F0808"/>
    <w:p w14:paraId="6285B5E1" w14:textId="77777777" w:rsidR="006F0808" w:rsidRDefault="006F0808" w:rsidP="006F0808">
      <w:pPr>
        <w:pStyle w:val="TH"/>
      </w:pPr>
      <w:r w:rsidRPr="00D67AB2">
        <w:t xml:space="preserve">Table </w:t>
      </w:r>
      <w:r w:rsidRPr="001769FF">
        <w:t>6.</w:t>
      </w:r>
      <w:r>
        <w:t>1.3.2.4.2.2</w:t>
      </w:r>
      <w:r w:rsidRPr="001769FF">
        <w:t>-</w:t>
      </w:r>
      <w:r>
        <w:t>4</w:t>
      </w:r>
      <w:r w:rsidRPr="00D67AB2">
        <w:t xml:space="preserve">: </w:t>
      </w:r>
      <w:r>
        <w:t>Headers supported by the 308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6F0808" w:rsidRPr="00D67AB2" w14:paraId="71E6DFCE" w14:textId="77777777" w:rsidTr="00C947E7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E9F6D2D" w14:textId="77777777" w:rsidR="006F0808" w:rsidRPr="00D67AB2" w:rsidRDefault="006F0808" w:rsidP="00C947E7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52C3B88" w14:textId="77777777" w:rsidR="006F0808" w:rsidRPr="00D67AB2" w:rsidRDefault="006F0808" w:rsidP="00C947E7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CF47E44" w14:textId="77777777" w:rsidR="006F0808" w:rsidRPr="00D67AB2" w:rsidRDefault="006F0808" w:rsidP="00C947E7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A9CB07A" w14:textId="77777777" w:rsidR="006F0808" w:rsidRPr="00D67AB2" w:rsidRDefault="006F0808" w:rsidP="00C947E7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82AED86" w14:textId="77777777" w:rsidR="006F0808" w:rsidRPr="00D67AB2" w:rsidRDefault="006F0808" w:rsidP="00C947E7">
            <w:pPr>
              <w:pStyle w:val="TAH"/>
            </w:pPr>
            <w:r w:rsidRPr="00D67AB2">
              <w:t>Description</w:t>
            </w:r>
          </w:p>
        </w:tc>
      </w:tr>
      <w:tr w:rsidR="006F0808" w:rsidRPr="00D67AB2" w14:paraId="2641D526" w14:textId="77777777" w:rsidTr="00C947E7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124CF88" w14:textId="77777777" w:rsidR="006F0808" w:rsidRPr="00D67AB2" w:rsidRDefault="006F0808" w:rsidP="00C947E7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C3A6B40" w14:textId="77777777" w:rsidR="006F0808" w:rsidRPr="00D67AB2" w:rsidRDefault="006F0808" w:rsidP="00C947E7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8313DBC" w14:textId="77777777" w:rsidR="006F0808" w:rsidRPr="00D67AB2" w:rsidRDefault="006F0808" w:rsidP="00C947E7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41A13B7" w14:textId="77777777" w:rsidR="006F0808" w:rsidRPr="00D67AB2" w:rsidRDefault="006F0808" w:rsidP="00C947E7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777312B8" w14:textId="77777777" w:rsidR="006F0808" w:rsidRDefault="006F0808" w:rsidP="00C947E7">
            <w:pPr>
              <w:pStyle w:val="TAL"/>
            </w:pPr>
            <w:r w:rsidRPr="00D70312">
              <w:t xml:space="preserve">An alternative URI of the resource located on an alternative service instance within the </w:t>
            </w:r>
            <w:r>
              <w:t>same SMF</w:t>
            </w:r>
            <w:r w:rsidRPr="00D70312">
              <w:t xml:space="preserve"> </w:t>
            </w:r>
            <w:r>
              <w:t>or SMF (service) set.</w:t>
            </w:r>
          </w:p>
          <w:p w14:paraId="14A20260" w14:textId="77777777" w:rsidR="006F0808" w:rsidRPr="00D67AB2" w:rsidRDefault="006F0808" w:rsidP="00C947E7">
            <w:pPr>
              <w:pStyle w:val="TAL"/>
            </w:pPr>
            <w:r>
              <w:t>For the case, when a request is redirected to the same target resource via a different SCP, see clause 6.10.9.1 in 3GPP TS 29.500 [4].</w:t>
            </w:r>
          </w:p>
        </w:tc>
      </w:tr>
      <w:tr w:rsidR="006F0808" w:rsidRPr="00D67AB2" w14:paraId="1D7B8AEC" w14:textId="77777777" w:rsidTr="00C947E7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69AD617" w14:textId="77777777" w:rsidR="006F0808" w:rsidRDefault="006F0808" w:rsidP="00C947E7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140E8A" w14:textId="77777777" w:rsidR="006F0808" w:rsidRDefault="006F0808" w:rsidP="00C947E7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7EAA56" w14:textId="77777777" w:rsidR="006F0808" w:rsidRDefault="006F0808" w:rsidP="00C947E7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5975CB" w14:textId="77777777" w:rsidR="006F0808" w:rsidRPr="00D67AB2" w:rsidRDefault="006F0808" w:rsidP="00C947E7">
            <w:pPr>
              <w:pStyle w:val="TAL"/>
            </w:pPr>
            <w:r>
              <w:t>0..</w:t>
            </w: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E08AA57" w14:textId="77777777" w:rsidR="006F0808" w:rsidRPr="00D70312" w:rsidRDefault="006F0808" w:rsidP="00C947E7">
            <w:pPr>
              <w:pStyle w:val="TAL"/>
            </w:pPr>
            <w:r w:rsidRPr="00525507">
              <w:t>Identifier of the target NF (service) instance ID towards which the request is redirected</w:t>
            </w:r>
          </w:p>
        </w:tc>
      </w:tr>
    </w:tbl>
    <w:p w14:paraId="278D45DE" w14:textId="77777777" w:rsidR="006F0808" w:rsidRPr="00384E92" w:rsidRDefault="006F0808" w:rsidP="006F0808"/>
    <w:p w14:paraId="3C819131" w14:textId="77777777" w:rsidR="00363EB9" w:rsidRPr="006B5418" w:rsidRDefault="00363EB9" w:rsidP="00363EB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91223E8" w14:textId="222DDC93" w:rsidR="006F0808" w:rsidRDefault="006F0808" w:rsidP="007B449A">
      <w:pPr>
        <w:rPr>
          <w:noProof/>
          <w:lang w:eastAsia="zh-CN"/>
        </w:rPr>
      </w:pPr>
    </w:p>
    <w:p w14:paraId="73E44DC3" w14:textId="77777777" w:rsidR="00683162" w:rsidRDefault="00683162" w:rsidP="00683162">
      <w:pPr>
        <w:pStyle w:val="1"/>
      </w:pPr>
      <w:bookmarkStart w:id="54" w:name="_Toc34175187"/>
      <w:bookmarkStart w:id="55" w:name="_Toc34738011"/>
      <w:bookmarkStart w:id="56" w:name="_Toc34738075"/>
      <w:bookmarkStart w:id="57" w:name="_Toc34738669"/>
      <w:bookmarkStart w:id="58" w:name="_Toc34749392"/>
      <w:bookmarkStart w:id="59" w:name="_Toc35936127"/>
      <w:bookmarkStart w:id="60" w:name="_Toc36462449"/>
      <w:bookmarkStart w:id="61" w:name="_Toc43210492"/>
      <w:bookmarkStart w:id="62" w:name="_Toc45031019"/>
      <w:bookmarkStart w:id="63" w:name="_Toc49855787"/>
      <w:bookmarkStart w:id="64" w:name="_Toc51872013"/>
      <w:bookmarkStart w:id="65" w:name="_Toc56516539"/>
      <w:bookmarkStart w:id="66" w:name="_Toc58594335"/>
      <w:bookmarkStart w:id="67" w:name="_Toc67685662"/>
      <w:bookmarkStart w:id="68" w:name="_Toc74990954"/>
      <w:bookmarkStart w:id="69" w:name="_Toc82711985"/>
      <w:bookmarkStart w:id="70" w:name="_Toc98502008"/>
      <w:bookmarkStart w:id="71" w:name="_Toc106635272"/>
      <w:bookmarkStart w:id="72" w:name="_Toc122089937"/>
      <w:bookmarkStart w:id="73" w:name="_Toc138349088"/>
      <w:bookmarkStart w:id="74" w:name="_Toc145952138"/>
      <w:bookmarkStart w:id="75" w:name="_Toc170207947"/>
      <w:r>
        <w:t>A.2</w:t>
      </w:r>
      <w:r>
        <w:tab/>
      </w:r>
      <w:proofErr w:type="spellStart"/>
      <w:r>
        <w:t>Nsmf_NIDD</w:t>
      </w:r>
      <w:proofErr w:type="spellEnd"/>
      <w:r>
        <w:t xml:space="preserve"> API</w:t>
      </w:r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</w:p>
    <w:p w14:paraId="18883A49" w14:textId="77777777" w:rsidR="00683162" w:rsidRPr="002E5CBA" w:rsidRDefault="00683162" w:rsidP="00683162">
      <w:pPr>
        <w:pStyle w:val="PL"/>
        <w:rPr>
          <w:lang w:val="en-US"/>
        </w:rPr>
      </w:pPr>
      <w:r w:rsidRPr="002E5CBA">
        <w:rPr>
          <w:lang w:val="en-US"/>
        </w:rPr>
        <w:t>openapi: 3.0.0</w:t>
      </w:r>
    </w:p>
    <w:p w14:paraId="3D30D384" w14:textId="77777777" w:rsidR="00683162" w:rsidRPr="002E5CBA" w:rsidRDefault="00683162" w:rsidP="00683162">
      <w:pPr>
        <w:pStyle w:val="PL"/>
        <w:rPr>
          <w:lang w:val="en-US"/>
        </w:rPr>
      </w:pPr>
    </w:p>
    <w:p w14:paraId="152F565B" w14:textId="77777777" w:rsidR="00683162" w:rsidRPr="002E5CBA" w:rsidRDefault="00683162" w:rsidP="00683162">
      <w:pPr>
        <w:pStyle w:val="PL"/>
        <w:rPr>
          <w:lang w:val="en-US"/>
        </w:rPr>
      </w:pPr>
      <w:r w:rsidRPr="002E5CBA">
        <w:rPr>
          <w:lang w:val="en-US"/>
        </w:rPr>
        <w:t>info:</w:t>
      </w:r>
    </w:p>
    <w:p w14:paraId="5410AE02" w14:textId="77777777" w:rsidR="00683162" w:rsidRPr="002E5CBA" w:rsidRDefault="00683162" w:rsidP="00683162">
      <w:pPr>
        <w:pStyle w:val="PL"/>
        <w:rPr>
          <w:lang w:val="en-US"/>
        </w:rPr>
      </w:pPr>
      <w:r w:rsidRPr="002E5CBA">
        <w:rPr>
          <w:lang w:val="en-US"/>
        </w:rPr>
        <w:t xml:space="preserve">  version: '</w:t>
      </w:r>
      <w:r>
        <w:rPr>
          <w:lang w:val="en-US"/>
        </w:rPr>
        <w:t>1.2.0</w:t>
      </w:r>
      <w:r w:rsidRPr="002E5CBA">
        <w:rPr>
          <w:lang w:val="en-US"/>
        </w:rPr>
        <w:t>'</w:t>
      </w:r>
    </w:p>
    <w:p w14:paraId="1EF07179" w14:textId="77777777" w:rsidR="00683162" w:rsidRPr="002E5CBA" w:rsidRDefault="00683162" w:rsidP="00683162">
      <w:pPr>
        <w:pStyle w:val="PL"/>
        <w:rPr>
          <w:lang w:val="en-US"/>
        </w:rPr>
      </w:pPr>
      <w:r w:rsidRPr="002E5CBA">
        <w:rPr>
          <w:lang w:val="en-US"/>
        </w:rPr>
        <w:t xml:space="preserve">  title: '</w:t>
      </w:r>
      <w:r>
        <w:rPr>
          <w:lang w:val="en-US"/>
        </w:rPr>
        <w:t>Nsmf_NIDD</w:t>
      </w:r>
      <w:r w:rsidRPr="002E5CBA">
        <w:rPr>
          <w:lang w:val="en-US"/>
        </w:rPr>
        <w:t>'</w:t>
      </w:r>
    </w:p>
    <w:p w14:paraId="093DF445" w14:textId="77777777" w:rsidR="00683162" w:rsidRPr="00623B7B" w:rsidRDefault="00683162" w:rsidP="00683162">
      <w:pPr>
        <w:pStyle w:val="PL"/>
        <w:rPr>
          <w:lang w:val="fr-FR"/>
        </w:rPr>
      </w:pPr>
      <w:r w:rsidRPr="00EA441A">
        <w:t xml:space="preserve">  </w:t>
      </w:r>
      <w:r w:rsidRPr="00623B7B">
        <w:rPr>
          <w:lang w:val="fr-FR"/>
        </w:rPr>
        <w:t>description: |</w:t>
      </w:r>
    </w:p>
    <w:p w14:paraId="28D0AF38" w14:textId="77777777" w:rsidR="00683162" w:rsidRPr="00623B7B" w:rsidRDefault="00683162" w:rsidP="00683162">
      <w:pPr>
        <w:pStyle w:val="PL"/>
        <w:rPr>
          <w:lang w:val="fr-FR"/>
        </w:rPr>
      </w:pPr>
      <w:r w:rsidRPr="00623B7B">
        <w:rPr>
          <w:lang w:val="fr-FR"/>
        </w:rPr>
        <w:t xml:space="preserve">    SMF </w:t>
      </w:r>
      <w:r>
        <w:rPr>
          <w:lang w:val="fr-FR"/>
        </w:rPr>
        <w:t xml:space="preserve">NIDD </w:t>
      </w:r>
      <w:r w:rsidRPr="00623B7B">
        <w:rPr>
          <w:lang w:val="fr-FR"/>
        </w:rPr>
        <w:t>Service.</w:t>
      </w:r>
      <w:r>
        <w:rPr>
          <w:lang w:val="fr-FR"/>
        </w:rPr>
        <w:t xml:space="preserve">  </w:t>
      </w:r>
    </w:p>
    <w:p w14:paraId="68DEBB00" w14:textId="77777777" w:rsidR="00683162" w:rsidRDefault="00683162" w:rsidP="00683162">
      <w:pPr>
        <w:pStyle w:val="PL"/>
      </w:pPr>
      <w:r w:rsidRPr="00623B7B">
        <w:rPr>
          <w:lang w:val="fr-FR"/>
        </w:rPr>
        <w:t xml:space="preserve">    </w:t>
      </w:r>
      <w:r>
        <w:t xml:space="preserve">© 2024, 3GPP Organizational Partners (ARIB, ATIS, CCSA, ETSI, TSDSI, TTA, TTC).  </w:t>
      </w:r>
    </w:p>
    <w:p w14:paraId="43B8F007" w14:textId="77777777" w:rsidR="00683162" w:rsidRPr="00AD1DC5" w:rsidRDefault="00683162" w:rsidP="00683162">
      <w:pPr>
        <w:pStyle w:val="PL"/>
      </w:pPr>
      <w:r>
        <w:t xml:space="preserve">    All rights reserved.</w:t>
      </w:r>
    </w:p>
    <w:p w14:paraId="5473A741" w14:textId="7E855DCA" w:rsidR="00683162" w:rsidRDefault="00683162" w:rsidP="007B449A">
      <w:pPr>
        <w:rPr>
          <w:noProof/>
          <w:lang w:eastAsia="zh-CN"/>
        </w:rPr>
      </w:pPr>
      <w:r>
        <w:rPr>
          <w:rFonts w:hint="eastAsia"/>
          <w:noProof/>
          <w:lang w:eastAsia="zh-CN"/>
        </w:rPr>
        <w:t>[</w:t>
      </w:r>
      <w:r>
        <w:rPr>
          <w:noProof/>
          <w:lang w:eastAsia="zh-CN"/>
        </w:rPr>
        <w:t>…]</w:t>
      </w:r>
    </w:p>
    <w:p w14:paraId="59B68503" w14:textId="77777777" w:rsidR="00683162" w:rsidRPr="002E5CBA" w:rsidRDefault="00683162" w:rsidP="00683162">
      <w:pPr>
        <w:pStyle w:val="PL"/>
        <w:rPr>
          <w:lang w:val="en-US"/>
        </w:rPr>
      </w:pPr>
      <w:r w:rsidRPr="002E5CBA">
        <w:rPr>
          <w:lang w:val="en-US"/>
        </w:rPr>
        <w:t>paths:</w:t>
      </w:r>
    </w:p>
    <w:p w14:paraId="4A19AD4A" w14:textId="77777777" w:rsidR="00683162" w:rsidRPr="002E5CBA" w:rsidRDefault="00683162" w:rsidP="00683162">
      <w:pPr>
        <w:pStyle w:val="PL"/>
        <w:rPr>
          <w:lang w:val="en-US"/>
        </w:rPr>
      </w:pPr>
      <w:r w:rsidRPr="002E5CBA">
        <w:rPr>
          <w:lang w:val="en-US"/>
        </w:rPr>
        <w:lastRenderedPageBreak/>
        <w:t xml:space="preserve">  </w:t>
      </w:r>
      <w:r>
        <w:rPr>
          <w:lang w:val="en-US"/>
        </w:rPr>
        <w:t>'/</w:t>
      </w:r>
      <w:r w:rsidRPr="00904791">
        <w:rPr>
          <w:lang w:val="fr-FR"/>
        </w:rPr>
        <w:t>pdu-</w:t>
      </w:r>
      <w:r>
        <w:rPr>
          <w:lang w:val="fr-FR"/>
        </w:rPr>
        <w:t>session</w:t>
      </w:r>
      <w:r w:rsidRPr="00904791">
        <w:rPr>
          <w:lang w:val="fr-FR"/>
        </w:rPr>
        <w:t>s</w:t>
      </w:r>
      <w:r>
        <w:rPr>
          <w:lang w:val="fr-FR"/>
        </w:rPr>
        <w:t>/{pduSessionRef}/deliver'</w:t>
      </w:r>
      <w:r w:rsidRPr="002E5CBA">
        <w:rPr>
          <w:lang w:val="en-US"/>
        </w:rPr>
        <w:t>:</w:t>
      </w:r>
    </w:p>
    <w:p w14:paraId="5619CA9F" w14:textId="77777777" w:rsidR="00683162" w:rsidRPr="002E5CBA" w:rsidRDefault="00683162" w:rsidP="00683162">
      <w:pPr>
        <w:pStyle w:val="PL"/>
        <w:rPr>
          <w:lang w:val="en-US"/>
        </w:rPr>
      </w:pPr>
      <w:r w:rsidRPr="002E5CBA">
        <w:rPr>
          <w:lang w:val="en-US"/>
        </w:rPr>
        <w:t xml:space="preserve">    post:</w:t>
      </w:r>
    </w:p>
    <w:p w14:paraId="367F0E54" w14:textId="77777777" w:rsidR="00683162" w:rsidRPr="002E5CBA" w:rsidRDefault="00683162" w:rsidP="00683162">
      <w:pPr>
        <w:pStyle w:val="PL"/>
        <w:rPr>
          <w:lang w:val="en-US"/>
        </w:rPr>
      </w:pPr>
      <w:r w:rsidRPr="002E5CBA">
        <w:rPr>
          <w:lang w:val="en-US"/>
        </w:rPr>
        <w:t xml:space="preserve">      summary:  </w:t>
      </w:r>
      <w:r>
        <w:rPr>
          <w:lang w:val="en-US"/>
        </w:rPr>
        <w:t>Delivery Service Operation</w:t>
      </w:r>
    </w:p>
    <w:p w14:paraId="43557AD1" w14:textId="77777777" w:rsidR="00683162" w:rsidRPr="002E5CBA" w:rsidRDefault="00683162" w:rsidP="00683162">
      <w:pPr>
        <w:pStyle w:val="PL"/>
        <w:rPr>
          <w:lang w:val="en-US"/>
        </w:rPr>
      </w:pPr>
      <w:r w:rsidRPr="002E5CBA">
        <w:rPr>
          <w:lang w:val="en-US"/>
        </w:rPr>
        <w:t xml:space="preserve">      tags:</w:t>
      </w:r>
    </w:p>
    <w:p w14:paraId="415576A6" w14:textId="77777777" w:rsidR="00683162" w:rsidRPr="002E5CBA" w:rsidRDefault="00683162" w:rsidP="00683162">
      <w:pPr>
        <w:pStyle w:val="PL"/>
        <w:rPr>
          <w:lang w:val="en-US"/>
        </w:rPr>
      </w:pPr>
      <w:r w:rsidRPr="002E5CBA">
        <w:rPr>
          <w:lang w:val="en-US"/>
        </w:rPr>
        <w:t xml:space="preserve">        - Individual PDU session</w:t>
      </w:r>
    </w:p>
    <w:p w14:paraId="06B5862A" w14:textId="77777777" w:rsidR="00683162" w:rsidRPr="002E5CBA" w:rsidRDefault="00683162" w:rsidP="00683162">
      <w:pPr>
        <w:pStyle w:val="PL"/>
        <w:rPr>
          <w:lang w:val="en-US"/>
        </w:rPr>
      </w:pPr>
      <w:r w:rsidRPr="002E5CBA">
        <w:rPr>
          <w:lang w:val="en-US"/>
        </w:rPr>
        <w:t xml:space="preserve">      operationId: </w:t>
      </w:r>
      <w:r>
        <w:rPr>
          <w:lang w:val="en-US"/>
        </w:rPr>
        <w:t>Deliver</w:t>
      </w:r>
    </w:p>
    <w:p w14:paraId="7CE8B426" w14:textId="77777777" w:rsidR="00683162" w:rsidRPr="002E5CBA" w:rsidRDefault="00683162" w:rsidP="00683162">
      <w:pPr>
        <w:pStyle w:val="PL"/>
        <w:rPr>
          <w:lang w:val="en-US"/>
        </w:rPr>
      </w:pPr>
      <w:r w:rsidRPr="002E5CBA">
        <w:rPr>
          <w:lang w:val="en-US"/>
        </w:rPr>
        <w:t xml:space="preserve">      parameters:</w:t>
      </w:r>
    </w:p>
    <w:p w14:paraId="06540D2B" w14:textId="77777777" w:rsidR="00683162" w:rsidRPr="002E5CBA" w:rsidRDefault="00683162" w:rsidP="00683162">
      <w:pPr>
        <w:pStyle w:val="PL"/>
        <w:rPr>
          <w:lang w:val="en-US"/>
        </w:rPr>
      </w:pPr>
      <w:r w:rsidRPr="002E5CBA">
        <w:rPr>
          <w:lang w:val="en-US"/>
        </w:rPr>
        <w:t xml:space="preserve">        - name: pduSessionRef</w:t>
      </w:r>
    </w:p>
    <w:p w14:paraId="6189EBBB" w14:textId="77777777" w:rsidR="00683162" w:rsidRPr="002E5CBA" w:rsidRDefault="00683162" w:rsidP="00683162">
      <w:pPr>
        <w:pStyle w:val="PL"/>
        <w:rPr>
          <w:lang w:val="en-US"/>
        </w:rPr>
      </w:pPr>
      <w:r w:rsidRPr="002E5CBA">
        <w:rPr>
          <w:lang w:val="en-US"/>
        </w:rPr>
        <w:t xml:space="preserve">          in: path</w:t>
      </w:r>
    </w:p>
    <w:p w14:paraId="03255F38" w14:textId="77777777" w:rsidR="00683162" w:rsidRPr="002E5CBA" w:rsidRDefault="00683162" w:rsidP="00683162">
      <w:pPr>
        <w:pStyle w:val="PL"/>
        <w:rPr>
          <w:lang w:val="en-US"/>
        </w:rPr>
      </w:pPr>
      <w:r w:rsidRPr="002E5CBA">
        <w:rPr>
          <w:lang w:val="en-US"/>
        </w:rPr>
        <w:t xml:space="preserve">          description:  PDU session reference</w:t>
      </w:r>
    </w:p>
    <w:p w14:paraId="4BC2AB9A" w14:textId="77777777" w:rsidR="00683162" w:rsidRPr="002E5CBA" w:rsidRDefault="00683162" w:rsidP="00683162">
      <w:pPr>
        <w:pStyle w:val="PL"/>
        <w:rPr>
          <w:lang w:val="en-US"/>
        </w:rPr>
      </w:pPr>
      <w:r w:rsidRPr="002E5CBA">
        <w:rPr>
          <w:lang w:val="en-US"/>
        </w:rPr>
        <w:t xml:space="preserve">          required: true</w:t>
      </w:r>
    </w:p>
    <w:p w14:paraId="063E1F00" w14:textId="77777777" w:rsidR="00683162" w:rsidRPr="002E5CBA" w:rsidRDefault="00683162" w:rsidP="00683162">
      <w:pPr>
        <w:pStyle w:val="PL"/>
        <w:rPr>
          <w:lang w:val="en-US"/>
        </w:rPr>
      </w:pPr>
      <w:r w:rsidRPr="002E5CBA">
        <w:rPr>
          <w:lang w:val="en-US"/>
        </w:rPr>
        <w:t xml:space="preserve">          schema:</w:t>
      </w:r>
    </w:p>
    <w:p w14:paraId="1837E445" w14:textId="77777777" w:rsidR="00683162" w:rsidRPr="002E5CBA" w:rsidRDefault="00683162" w:rsidP="00683162">
      <w:pPr>
        <w:pStyle w:val="PL"/>
        <w:rPr>
          <w:lang w:val="en-US"/>
        </w:rPr>
      </w:pPr>
      <w:r w:rsidRPr="002E5CBA">
        <w:rPr>
          <w:lang w:val="en-US"/>
        </w:rPr>
        <w:t xml:space="preserve">            type: string</w:t>
      </w:r>
    </w:p>
    <w:p w14:paraId="333CF76B" w14:textId="77777777" w:rsidR="00683162" w:rsidRPr="002E5CBA" w:rsidRDefault="00683162" w:rsidP="00683162">
      <w:pPr>
        <w:pStyle w:val="PL"/>
        <w:rPr>
          <w:lang w:val="en-US"/>
        </w:rPr>
      </w:pPr>
      <w:r w:rsidRPr="002E5CBA">
        <w:rPr>
          <w:lang w:val="en-US"/>
        </w:rPr>
        <w:t xml:space="preserve">      requestBody:</w:t>
      </w:r>
    </w:p>
    <w:p w14:paraId="44ECA13B" w14:textId="74DC8452" w:rsidR="00683162" w:rsidRPr="002E5CBA" w:rsidRDefault="00683162" w:rsidP="00683162">
      <w:pPr>
        <w:pStyle w:val="PL"/>
        <w:rPr>
          <w:lang w:val="en-US"/>
        </w:rPr>
      </w:pPr>
      <w:r w:rsidRPr="002E5CBA">
        <w:rPr>
          <w:lang w:val="en-US"/>
        </w:rPr>
        <w:t xml:space="preserve">        description: representation of the </w:t>
      </w:r>
      <w:del w:id="76" w:author="Huawei" w:date="2024-07-19T11:40:00Z">
        <w:r w:rsidDel="008126AB">
          <w:delText xml:space="preserve">payload </w:delText>
        </w:r>
      </w:del>
      <w:ins w:id="77" w:author="Huawei" w:date="2024-07-19T11:40:00Z">
        <w:r w:rsidR="008126AB">
          <w:t xml:space="preserve">content </w:t>
        </w:r>
      </w:ins>
      <w:r>
        <w:t>of Deliver Request</w:t>
      </w:r>
    </w:p>
    <w:p w14:paraId="44F23AB6" w14:textId="77777777" w:rsidR="00683162" w:rsidRPr="002E5CBA" w:rsidRDefault="00683162" w:rsidP="00683162">
      <w:pPr>
        <w:pStyle w:val="PL"/>
        <w:rPr>
          <w:lang w:val="en-US"/>
        </w:rPr>
      </w:pPr>
      <w:r w:rsidRPr="002E5CBA">
        <w:rPr>
          <w:lang w:val="en-US"/>
        </w:rPr>
        <w:t xml:space="preserve">        required: true</w:t>
      </w:r>
    </w:p>
    <w:p w14:paraId="1BC32FA3" w14:textId="77777777" w:rsidR="00683162" w:rsidRPr="002E5CBA" w:rsidRDefault="00683162" w:rsidP="00683162">
      <w:pPr>
        <w:pStyle w:val="PL"/>
        <w:rPr>
          <w:lang w:val="en-US"/>
        </w:rPr>
      </w:pPr>
      <w:r w:rsidRPr="002E5CBA">
        <w:rPr>
          <w:lang w:val="en-US"/>
        </w:rPr>
        <w:t xml:space="preserve">        content:</w:t>
      </w:r>
    </w:p>
    <w:p w14:paraId="2A0739B0" w14:textId="77777777" w:rsidR="00683162" w:rsidRPr="002E5CBA" w:rsidRDefault="00683162" w:rsidP="00683162">
      <w:pPr>
        <w:pStyle w:val="PL"/>
        <w:rPr>
          <w:lang w:val="en-US"/>
        </w:rPr>
      </w:pPr>
      <w:r w:rsidRPr="002E5CBA">
        <w:rPr>
          <w:lang w:val="en-US"/>
        </w:rPr>
        <w:t xml:space="preserve">          multipart/related:  # message with </w:t>
      </w:r>
      <w:r>
        <w:rPr>
          <w:lang w:val="en-US"/>
        </w:rPr>
        <w:t xml:space="preserve">a </w:t>
      </w:r>
      <w:r w:rsidRPr="002E5CBA">
        <w:rPr>
          <w:lang w:val="en-US"/>
        </w:rPr>
        <w:t>binary body par</w:t>
      </w:r>
      <w:r>
        <w:rPr>
          <w:lang w:val="en-US"/>
        </w:rPr>
        <w:t>t</w:t>
      </w:r>
    </w:p>
    <w:p w14:paraId="723CD4A0" w14:textId="77777777" w:rsidR="00683162" w:rsidRPr="002E5CBA" w:rsidRDefault="00683162" w:rsidP="00683162">
      <w:pPr>
        <w:pStyle w:val="PL"/>
        <w:rPr>
          <w:lang w:val="en-US"/>
        </w:rPr>
      </w:pPr>
      <w:r w:rsidRPr="002E5CBA">
        <w:rPr>
          <w:lang w:val="en-US"/>
        </w:rPr>
        <w:t xml:space="preserve">            schema:</w:t>
      </w:r>
    </w:p>
    <w:p w14:paraId="22B5E71A" w14:textId="77777777" w:rsidR="00683162" w:rsidRPr="002E5CBA" w:rsidRDefault="00683162" w:rsidP="00683162">
      <w:pPr>
        <w:pStyle w:val="PL"/>
        <w:rPr>
          <w:lang w:val="en-US"/>
        </w:rPr>
      </w:pPr>
      <w:r w:rsidRPr="002E5CBA">
        <w:rPr>
          <w:lang w:val="en-US"/>
        </w:rPr>
        <w:t xml:space="preserve">              type: object</w:t>
      </w:r>
    </w:p>
    <w:p w14:paraId="376F965B" w14:textId="77777777" w:rsidR="00683162" w:rsidRPr="002E5CBA" w:rsidRDefault="00683162" w:rsidP="00683162">
      <w:pPr>
        <w:pStyle w:val="PL"/>
        <w:rPr>
          <w:lang w:val="en-US"/>
        </w:rPr>
      </w:pPr>
      <w:r w:rsidRPr="002E5CBA">
        <w:rPr>
          <w:lang w:val="en-US"/>
        </w:rPr>
        <w:t xml:space="preserve">              properties: </w:t>
      </w:r>
    </w:p>
    <w:p w14:paraId="4EE7E697" w14:textId="77777777" w:rsidR="00683162" w:rsidRPr="002E5CBA" w:rsidRDefault="00683162" w:rsidP="00683162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jsonData:</w:t>
      </w:r>
    </w:p>
    <w:p w14:paraId="31861E46" w14:textId="77777777" w:rsidR="00683162" w:rsidRPr="002E5CBA" w:rsidRDefault="00683162" w:rsidP="00683162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$ref: '#/components/schemas/</w:t>
      </w:r>
      <w:r>
        <w:rPr>
          <w:lang w:val="en-US"/>
        </w:rPr>
        <w:t>DeliverReqData</w:t>
      </w:r>
      <w:r w:rsidRPr="002E5CBA">
        <w:rPr>
          <w:lang w:val="en-US"/>
        </w:rPr>
        <w:t>'</w:t>
      </w:r>
    </w:p>
    <w:p w14:paraId="01444118" w14:textId="77777777" w:rsidR="00683162" w:rsidRPr="002E5CBA" w:rsidRDefault="00683162" w:rsidP="00683162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binary</w:t>
      </w:r>
      <w:r>
        <w:rPr>
          <w:lang w:val="en-US"/>
        </w:rPr>
        <w:t>MtData</w:t>
      </w:r>
      <w:r w:rsidRPr="002E5CBA">
        <w:rPr>
          <w:lang w:val="en-US"/>
        </w:rPr>
        <w:t>:</w:t>
      </w:r>
    </w:p>
    <w:p w14:paraId="3281EB25" w14:textId="77777777" w:rsidR="00683162" w:rsidRPr="002E5CBA" w:rsidRDefault="00683162" w:rsidP="00683162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type: string</w:t>
      </w:r>
    </w:p>
    <w:p w14:paraId="3D26B17A" w14:textId="77777777" w:rsidR="00683162" w:rsidRPr="002E5CBA" w:rsidRDefault="00683162" w:rsidP="00683162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format: binary</w:t>
      </w:r>
    </w:p>
    <w:p w14:paraId="10735BCB" w14:textId="77777777" w:rsidR="00683162" w:rsidRPr="002E5CBA" w:rsidRDefault="00683162" w:rsidP="00683162">
      <w:pPr>
        <w:pStyle w:val="PL"/>
        <w:rPr>
          <w:lang w:val="en-US"/>
        </w:rPr>
      </w:pPr>
      <w:r w:rsidRPr="002E5CBA">
        <w:rPr>
          <w:lang w:val="en-US"/>
        </w:rPr>
        <w:t xml:space="preserve">            encoding:</w:t>
      </w:r>
    </w:p>
    <w:p w14:paraId="34953B09" w14:textId="77777777" w:rsidR="00683162" w:rsidRPr="00CA672D" w:rsidRDefault="00683162" w:rsidP="00683162">
      <w:pPr>
        <w:pStyle w:val="PL"/>
      </w:pPr>
      <w:r w:rsidRPr="002F24E9">
        <w:t xml:space="preserve">              </w:t>
      </w:r>
      <w:r w:rsidRPr="00CA672D">
        <w:t>jsonData:</w:t>
      </w:r>
    </w:p>
    <w:p w14:paraId="5C069C43" w14:textId="77777777" w:rsidR="00683162" w:rsidRPr="00CA672D" w:rsidRDefault="00683162" w:rsidP="00683162">
      <w:pPr>
        <w:pStyle w:val="PL"/>
      </w:pPr>
      <w:r w:rsidRPr="00CA672D">
        <w:t xml:space="preserve">                contentType:  application/json</w:t>
      </w:r>
    </w:p>
    <w:p w14:paraId="04A5A7EF" w14:textId="77777777" w:rsidR="00683162" w:rsidRPr="00CA672D" w:rsidRDefault="00683162" w:rsidP="00683162">
      <w:pPr>
        <w:pStyle w:val="PL"/>
      </w:pPr>
      <w:r w:rsidRPr="00CA672D">
        <w:t xml:space="preserve">              binaryM</w:t>
      </w:r>
      <w:r>
        <w:t>t</w:t>
      </w:r>
      <w:r w:rsidRPr="00CA672D">
        <w:t>Data:</w:t>
      </w:r>
    </w:p>
    <w:p w14:paraId="62283D62" w14:textId="77777777" w:rsidR="00683162" w:rsidRPr="002E5CBA" w:rsidRDefault="00683162" w:rsidP="00683162">
      <w:pPr>
        <w:pStyle w:val="PL"/>
        <w:rPr>
          <w:lang w:val="en-US"/>
        </w:rPr>
      </w:pPr>
      <w:r w:rsidRPr="00CA672D">
        <w:t xml:space="preserve">                </w:t>
      </w:r>
      <w:r w:rsidRPr="002E5CBA">
        <w:rPr>
          <w:lang w:val="en-US"/>
        </w:rPr>
        <w:t>contentType:  application/vnd.3gpp.5gnas</w:t>
      </w:r>
    </w:p>
    <w:p w14:paraId="3CC7D655" w14:textId="77777777" w:rsidR="00683162" w:rsidRPr="002E5CBA" w:rsidRDefault="00683162" w:rsidP="00683162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headers:</w:t>
      </w:r>
    </w:p>
    <w:p w14:paraId="59764CC6" w14:textId="77777777" w:rsidR="00683162" w:rsidRPr="002E5CBA" w:rsidRDefault="00683162" w:rsidP="00683162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Content-Id:</w:t>
      </w:r>
    </w:p>
    <w:p w14:paraId="2A6C363A" w14:textId="77777777" w:rsidR="00683162" w:rsidRPr="002E5CBA" w:rsidRDefault="00683162" w:rsidP="00683162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schema:</w:t>
      </w:r>
    </w:p>
    <w:p w14:paraId="146910EF" w14:textId="77777777" w:rsidR="00683162" w:rsidRPr="002E5CBA" w:rsidRDefault="00683162" w:rsidP="00683162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  type: string</w:t>
      </w:r>
    </w:p>
    <w:p w14:paraId="1DBB6DB4" w14:textId="77777777" w:rsidR="00683162" w:rsidRPr="002E5CBA" w:rsidRDefault="00683162" w:rsidP="00683162">
      <w:pPr>
        <w:pStyle w:val="PL"/>
        <w:rPr>
          <w:lang w:val="en-US"/>
        </w:rPr>
      </w:pPr>
      <w:r w:rsidRPr="002E5CBA">
        <w:rPr>
          <w:lang w:val="en-US"/>
        </w:rPr>
        <w:t xml:space="preserve">      responses:</w:t>
      </w:r>
    </w:p>
    <w:p w14:paraId="3A6C53CE" w14:textId="77777777" w:rsidR="00683162" w:rsidRPr="002E5CBA" w:rsidRDefault="00683162" w:rsidP="00683162">
      <w:pPr>
        <w:pStyle w:val="PL"/>
        <w:rPr>
          <w:lang w:val="en-US"/>
        </w:rPr>
      </w:pPr>
      <w:r w:rsidRPr="002E5CBA">
        <w:rPr>
          <w:lang w:val="en-US"/>
        </w:rPr>
        <w:t xml:space="preserve">        '204':</w:t>
      </w:r>
    </w:p>
    <w:p w14:paraId="68D7CF43" w14:textId="77777777" w:rsidR="00683162" w:rsidRPr="002E5CBA" w:rsidRDefault="00683162" w:rsidP="00683162">
      <w:pPr>
        <w:pStyle w:val="PL"/>
        <w:rPr>
          <w:lang w:val="en-US"/>
        </w:rPr>
      </w:pPr>
      <w:r w:rsidRPr="002E5CBA">
        <w:rPr>
          <w:lang w:val="en-US"/>
        </w:rPr>
        <w:t xml:space="preserve">          description: successful </w:t>
      </w:r>
      <w:r>
        <w:rPr>
          <w:lang w:val="en-US"/>
        </w:rPr>
        <w:t>transfering of Delivery</w:t>
      </w:r>
    </w:p>
    <w:p w14:paraId="3A373DD8" w14:textId="77777777" w:rsidR="00683162" w:rsidRPr="002E5CBA" w:rsidRDefault="00683162" w:rsidP="00683162">
      <w:pPr>
        <w:pStyle w:val="PL"/>
        <w:rPr>
          <w:lang w:val="en-US"/>
        </w:rPr>
      </w:pPr>
      <w:r w:rsidRPr="002E5CBA">
        <w:rPr>
          <w:lang w:val="en-US"/>
        </w:rPr>
        <w:t xml:space="preserve">        '</w:t>
      </w:r>
      <w:r>
        <w:rPr>
          <w:lang w:val="en-US"/>
        </w:rPr>
        <w:t>307</w:t>
      </w:r>
      <w:r w:rsidRPr="002E5CBA">
        <w:rPr>
          <w:lang w:val="en-US"/>
        </w:rPr>
        <w:t>':</w:t>
      </w:r>
    </w:p>
    <w:p w14:paraId="744C4EA6" w14:textId="77777777" w:rsidR="00683162" w:rsidRPr="00690A26" w:rsidRDefault="00683162" w:rsidP="00683162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 w:rsidRPr="00690A26">
        <w:t>'TS29571_CommonData.yaml#/components/</w:t>
      </w:r>
      <w:r>
        <w:t>responses/307'</w:t>
      </w:r>
    </w:p>
    <w:p w14:paraId="2E722593" w14:textId="77777777" w:rsidR="00683162" w:rsidRPr="00046E6A" w:rsidRDefault="00683162" w:rsidP="00683162">
      <w:pPr>
        <w:pStyle w:val="PL"/>
        <w:rPr>
          <w:lang w:val="en-US"/>
        </w:rPr>
      </w:pPr>
      <w:r w:rsidRPr="00046E6A">
        <w:rPr>
          <w:lang w:val="en-US"/>
        </w:rPr>
        <w:t xml:space="preserve">        '308':</w:t>
      </w:r>
    </w:p>
    <w:p w14:paraId="6C184833" w14:textId="77777777" w:rsidR="00683162" w:rsidRPr="00690A26" w:rsidRDefault="00683162" w:rsidP="00683162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 w:rsidRPr="00690A26">
        <w:t>'TS29571_CommonData.yaml#/components/</w:t>
      </w:r>
      <w:r>
        <w:t>responses/308'</w:t>
      </w:r>
    </w:p>
    <w:p w14:paraId="7A96B786" w14:textId="77777777" w:rsidR="00683162" w:rsidRDefault="00683162" w:rsidP="00683162">
      <w:pPr>
        <w:pStyle w:val="PL"/>
        <w:rPr>
          <w:lang w:val="en-US"/>
        </w:rPr>
      </w:pPr>
      <w:r w:rsidRPr="002E5CBA">
        <w:rPr>
          <w:lang w:val="en-US"/>
        </w:rPr>
        <w:t xml:space="preserve">       </w:t>
      </w:r>
      <w:r>
        <w:rPr>
          <w:lang w:val="en-US"/>
        </w:rPr>
        <w:t xml:space="preserve"> '400':</w:t>
      </w:r>
    </w:p>
    <w:p w14:paraId="030B7835" w14:textId="77777777" w:rsidR="00683162" w:rsidRDefault="00683162" w:rsidP="00683162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a.yaml#/components/responses/400</w:t>
      </w:r>
      <w:r w:rsidRPr="001F14B1">
        <w:rPr>
          <w:lang w:val="en-US"/>
        </w:rPr>
        <w:t>'</w:t>
      </w:r>
    </w:p>
    <w:p w14:paraId="6A0F4BB7" w14:textId="77777777" w:rsidR="00683162" w:rsidRDefault="00683162" w:rsidP="00683162">
      <w:pPr>
        <w:pStyle w:val="PL"/>
        <w:rPr>
          <w:lang w:val="en-US"/>
        </w:rPr>
      </w:pPr>
      <w:r w:rsidRPr="002E5CBA">
        <w:rPr>
          <w:lang w:val="en-US"/>
        </w:rPr>
        <w:t xml:space="preserve">       </w:t>
      </w:r>
      <w:r>
        <w:rPr>
          <w:lang w:val="en-US"/>
        </w:rPr>
        <w:t xml:space="preserve"> '401':</w:t>
      </w:r>
    </w:p>
    <w:p w14:paraId="67D889BE" w14:textId="77777777" w:rsidR="00683162" w:rsidRDefault="00683162" w:rsidP="00683162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a.yaml#/components/responses/401</w:t>
      </w:r>
      <w:r w:rsidRPr="001F14B1">
        <w:rPr>
          <w:lang w:val="en-US"/>
        </w:rPr>
        <w:t>'</w:t>
      </w:r>
    </w:p>
    <w:p w14:paraId="79291BD5" w14:textId="77777777" w:rsidR="00683162" w:rsidRDefault="00683162" w:rsidP="00683162">
      <w:pPr>
        <w:pStyle w:val="PL"/>
        <w:rPr>
          <w:lang w:val="en-US"/>
        </w:rPr>
      </w:pPr>
      <w:r w:rsidRPr="002E5CBA">
        <w:rPr>
          <w:lang w:val="en-US"/>
        </w:rPr>
        <w:t xml:space="preserve">       </w:t>
      </w:r>
      <w:r>
        <w:rPr>
          <w:lang w:val="en-US"/>
        </w:rPr>
        <w:t xml:space="preserve"> '403':</w:t>
      </w:r>
    </w:p>
    <w:p w14:paraId="391DA41A" w14:textId="77777777" w:rsidR="00683162" w:rsidRDefault="00683162" w:rsidP="00683162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a.yaml#/components/responses/403</w:t>
      </w:r>
      <w:r w:rsidRPr="001F14B1">
        <w:rPr>
          <w:lang w:val="en-US"/>
        </w:rPr>
        <w:t>'</w:t>
      </w:r>
    </w:p>
    <w:p w14:paraId="412D5EAC" w14:textId="77777777" w:rsidR="00683162" w:rsidRDefault="00683162" w:rsidP="00683162">
      <w:pPr>
        <w:pStyle w:val="PL"/>
        <w:rPr>
          <w:lang w:val="en-US"/>
        </w:rPr>
      </w:pPr>
      <w:r w:rsidRPr="002E5CBA">
        <w:rPr>
          <w:lang w:val="en-US"/>
        </w:rPr>
        <w:t xml:space="preserve">       </w:t>
      </w:r>
      <w:r>
        <w:rPr>
          <w:lang w:val="en-US"/>
        </w:rPr>
        <w:t xml:space="preserve"> '404':</w:t>
      </w:r>
    </w:p>
    <w:p w14:paraId="0495D58A" w14:textId="77777777" w:rsidR="00683162" w:rsidRDefault="00683162" w:rsidP="00683162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a.yaml#/components/responses/404</w:t>
      </w:r>
      <w:r w:rsidRPr="001F14B1">
        <w:rPr>
          <w:lang w:val="en-US"/>
        </w:rPr>
        <w:t>'</w:t>
      </w:r>
    </w:p>
    <w:p w14:paraId="032DB593" w14:textId="77777777" w:rsidR="00683162" w:rsidRDefault="00683162" w:rsidP="00683162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'411':</w:t>
      </w:r>
    </w:p>
    <w:p w14:paraId="0B9B82DA" w14:textId="77777777" w:rsidR="00683162" w:rsidRDefault="00683162" w:rsidP="00683162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 xml:space="preserve">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a.yaml#/components/responses/411</w:t>
      </w:r>
      <w:r w:rsidRPr="001F14B1">
        <w:rPr>
          <w:lang w:val="en-US"/>
        </w:rPr>
        <w:t>'</w:t>
      </w:r>
    </w:p>
    <w:p w14:paraId="67F78C62" w14:textId="77777777" w:rsidR="00683162" w:rsidRDefault="00683162" w:rsidP="00683162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'413':</w:t>
      </w:r>
    </w:p>
    <w:p w14:paraId="1ED17C5D" w14:textId="77777777" w:rsidR="00683162" w:rsidRDefault="00683162" w:rsidP="00683162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 xml:space="preserve">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a.yaml#/components/responses/413</w:t>
      </w:r>
      <w:r w:rsidRPr="001F14B1">
        <w:rPr>
          <w:lang w:val="en-US"/>
        </w:rPr>
        <w:t>'</w:t>
      </w:r>
    </w:p>
    <w:p w14:paraId="659CAE23" w14:textId="77777777" w:rsidR="00683162" w:rsidRDefault="00683162" w:rsidP="00683162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'415':</w:t>
      </w:r>
    </w:p>
    <w:p w14:paraId="46D150F4" w14:textId="77777777" w:rsidR="00683162" w:rsidRDefault="00683162" w:rsidP="00683162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 xml:space="preserve">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a.yaml#/components/responses/415</w:t>
      </w:r>
      <w:r w:rsidRPr="001F14B1">
        <w:rPr>
          <w:lang w:val="en-US"/>
        </w:rPr>
        <w:t>'</w:t>
      </w:r>
    </w:p>
    <w:p w14:paraId="671B6B1E" w14:textId="77777777" w:rsidR="00683162" w:rsidRDefault="00683162" w:rsidP="00683162">
      <w:pPr>
        <w:pStyle w:val="PL"/>
        <w:rPr>
          <w:lang w:val="en-US"/>
        </w:rPr>
      </w:pPr>
      <w:r w:rsidRPr="002E5CBA">
        <w:rPr>
          <w:lang w:val="en-US"/>
        </w:rPr>
        <w:t xml:space="preserve">       </w:t>
      </w:r>
      <w:r>
        <w:rPr>
          <w:lang w:val="en-US"/>
        </w:rPr>
        <w:t xml:space="preserve"> '429':</w:t>
      </w:r>
    </w:p>
    <w:p w14:paraId="21E94CDF" w14:textId="77777777" w:rsidR="00683162" w:rsidRPr="002E5CBA" w:rsidRDefault="00683162" w:rsidP="00683162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a.yaml#/components/responses/429</w:t>
      </w:r>
      <w:r w:rsidRPr="001F14B1">
        <w:rPr>
          <w:lang w:val="en-US"/>
        </w:rPr>
        <w:t>'</w:t>
      </w:r>
    </w:p>
    <w:p w14:paraId="0E36BADE" w14:textId="77777777" w:rsidR="00683162" w:rsidRDefault="00683162" w:rsidP="00683162">
      <w:pPr>
        <w:pStyle w:val="PL"/>
        <w:rPr>
          <w:lang w:val="en-US"/>
        </w:rPr>
      </w:pPr>
      <w:r w:rsidRPr="002E5CBA">
        <w:rPr>
          <w:lang w:val="en-US"/>
        </w:rPr>
        <w:t xml:space="preserve">        '500':</w:t>
      </w:r>
    </w:p>
    <w:p w14:paraId="64AB7E6F" w14:textId="77777777" w:rsidR="00683162" w:rsidRPr="002E5CBA" w:rsidRDefault="00683162" w:rsidP="00683162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a.yaml#/components/responses/500</w:t>
      </w:r>
      <w:r w:rsidRPr="001F14B1">
        <w:rPr>
          <w:lang w:val="en-US"/>
        </w:rPr>
        <w:t>'</w:t>
      </w:r>
    </w:p>
    <w:p w14:paraId="221E5379" w14:textId="77777777" w:rsidR="00683162" w:rsidRDefault="00683162" w:rsidP="00683162">
      <w:pPr>
        <w:pStyle w:val="PL"/>
        <w:rPr>
          <w:lang w:val="en-US"/>
        </w:rPr>
      </w:pPr>
      <w:r w:rsidRPr="002E5CBA">
        <w:rPr>
          <w:lang w:val="en-US"/>
        </w:rPr>
        <w:t xml:space="preserve">        '50</w:t>
      </w:r>
      <w:r>
        <w:rPr>
          <w:lang w:val="en-US"/>
        </w:rPr>
        <w:t>2</w:t>
      </w:r>
      <w:r w:rsidRPr="002E5CBA">
        <w:rPr>
          <w:lang w:val="en-US"/>
        </w:rPr>
        <w:t>':</w:t>
      </w:r>
    </w:p>
    <w:p w14:paraId="0075190F" w14:textId="77777777" w:rsidR="00683162" w:rsidRPr="002E5CBA" w:rsidRDefault="00683162" w:rsidP="00683162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a.yaml#/components/responses/502</w:t>
      </w:r>
      <w:r w:rsidRPr="001F14B1">
        <w:rPr>
          <w:lang w:val="en-US"/>
        </w:rPr>
        <w:t>'</w:t>
      </w:r>
    </w:p>
    <w:p w14:paraId="274F0E98" w14:textId="77777777" w:rsidR="00683162" w:rsidRDefault="00683162" w:rsidP="00683162">
      <w:pPr>
        <w:pStyle w:val="PL"/>
        <w:rPr>
          <w:lang w:val="en-US"/>
        </w:rPr>
      </w:pPr>
      <w:r w:rsidRPr="002E5CBA">
        <w:rPr>
          <w:lang w:val="en-US"/>
        </w:rPr>
        <w:t xml:space="preserve">        '50</w:t>
      </w:r>
      <w:r>
        <w:rPr>
          <w:lang w:val="en-US"/>
        </w:rPr>
        <w:t>3</w:t>
      </w:r>
      <w:r w:rsidRPr="002E5CBA">
        <w:rPr>
          <w:lang w:val="en-US"/>
        </w:rPr>
        <w:t>':</w:t>
      </w:r>
    </w:p>
    <w:p w14:paraId="1EEFB543" w14:textId="77777777" w:rsidR="00683162" w:rsidRPr="002E5CBA" w:rsidRDefault="00683162" w:rsidP="00683162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a.yaml#/components/responses/503</w:t>
      </w:r>
      <w:r w:rsidRPr="001F14B1">
        <w:rPr>
          <w:lang w:val="en-US"/>
        </w:rPr>
        <w:t>'</w:t>
      </w:r>
    </w:p>
    <w:p w14:paraId="6D099AB9" w14:textId="77777777" w:rsidR="00683162" w:rsidRPr="002E5CBA" w:rsidRDefault="00683162" w:rsidP="00683162">
      <w:pPr>
        <w:pStyle w:val="PL"/>
        <w:rPr>
          <w:lang w:val="en-US"/>
        </w:rPr>
      </w:pPr>
      <w:r w:rsidRPr="002E5CBA">
        <w:rPr>
          <w:lang w:val="en-US"/>
        </w:rPr>
        <w:t xml:space="preserve">        '504':</w:t>
      </w:r>
    </w:p>
    <w:p w14:paraId="2481A96D" w14:textId="77777777" w:rsidR="00683162" w:rsidRPr="002E5CBA" w:rsidRDefault="00683162" w:rsidP="00683162">
      <w:pPr>
        <w:pStyle w:val="PL"/>
        <w:rPr>
          <w:lang w:val="en-US"/>
        </w:rPr>
      </w:pPr>
      <w:r w:rsidRPr="002E5CBA">
        <w:rPr>
          <w:lang w:val="en-US"/>
        </w:rPr>
        <w:t xml:space="preserve">          description: unsuccessful </w:t>
      </w:r>
      <w:r>
        <w:rPr>
          <w:lang w:val="en-US"/>
        </w:rPr>
        <w:t>delivery of mobile terminated data</w:t>
      </w:r>
      <w:r w:rsidRPr="002E5CBA">
        <w:rPr>
          <w:lang w:val="en-US"/>
        </w:rPr>
        <w:t xml:space="preserve"> - gateway timeout</w:t>
      </w:r>
    </w:p>
    <w:p w14:paraId="1D4D805C" w14:textId="77777777" w:rsidR="00683162" w:rsidRPr="002E5CBA" w:rsidRDefault="00683162" w:rsidP="00683162">
      <w:pPr>
        <w:pStyle w:val="PL"/>
        <w:rPr>
          <w:lang w:val="en-US"/>
        </w:rPr>
      </w:pPr>
      <w:r w:rsidRPr="002E5CBA">
        <w:rPr>
          <w:lang w:val="en-US"/>
        </w:rPr>
        <w:t xml:space="preserve">          content:</w:t>
      </w:r>
    </w:p>
    <w:p w14:paraId="41420105" w14:textId="77777777" w:rsidR="00683162" w:rsidRPr="002E5CBA" w:rsidRDefault="00683162" w:rsidP="00683162">
      <w:pPr>
        <w:pStyle w:val="PL"/>
        <w:rPr>
          <w:lang w:val="en-US"/>
        </w:rPr>
      </w:pPr>
      <w:r w:rsidRPr="002E5CBA">
        <w:rPr>
          <w:lang w:val="en-US"/>
        </w:rPr>
        <w:t xml:space="preserve">            application/json:</w:t>
      </w:r>
    </w:p>
    <w:p w14:paraId="1C2DEE1E" w14:textId="77777777" w:rsidR="00683162" w:rsidRPr="002E5CBA" w:rsidRDefault="00683162" w:rsidP="00683162">
      <w:pPr>
        <w:pStyle w:val="PL"/>
        <w:rPr>
          <w:lang w:val="en-US"/>
        </w:rPr>
      </w:pPr>
      <w:r w:rsidRPr="002E5CBA">
        <w:rPr>
          <w:lang w:val="en-US"/>
        </w:rPr>
        <w:t xml:space="preserve">              schema:</w:t>
      </w:r>
    </w:p>
    <w:p w14:paraId="2914AB73" w14:textId="77777777" w:rsidR="00683162" w:rsidRPr="002E5CBA" w:rsidRDefault="00683162" w:rsidP="00683162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$ref: '#/components/schemas/</w:t>
      </w:r>
      <w:r>
        <w:rPr>
          <w:lang w:val="en-US"/>
        </w:rPr>
        <w:t>DeliverError</w:t>
      </w:r>
      <w:r w:rsidRPr="002E5CBA">
        <w:rPr>
          <w:lang w:val="en-US"/>
        </w:rPr>
        <w:t>'</w:t>
      </w:r>
    </w:p>
    <w:p w14:paraId="1902173F" w14:textId="77777777" w:rsidR="00683162" w:rsidRDefault="00683162" w:rsidP="00683162">
      <w:pPr>
        <w:pStyle w:val="PL"/>
        <w:rPr>
          <w:lang w:val="en-US"/>
        </w:rPr>
      </w:pPr>
      <w:r w:rsidRPr="002E5CBA">
        <w:rPr>
          <w:lang w:val="en-US"/>
        </w:rPr>
        <w:t xml:space="preserve">        default:</w:t>
      </w:r>
    </w:p>
    <w:p w14:paraId="004295C5" w14:textId="77777777" w:rsidR="00683162" w:rsidRPr="002E5CBA" w:rsidRDefault="00683162" w:rsidP="00683162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a.yaml#/components/responses/default</w:t>
      </w:r>
      <w:r w:rsidRPr="001F14B1">
        <w:rPr>
          <w:lang w:val="en-US"/>
        </w:rPr>
        <w:t>'</w:t>
      </w:r>
    </w:p>
    <w:p w14:paraId="15785DCB" w14:textId="77777777" w:rsidR="00683162" w:rsidRPr="002E5CBA" w:rsidRDefault="00683162" w:rsidP="00683162">
      <w:pPr>
        <w:pStyle w:val="PL"/>
        <w:rPr>
          <w:lang w:val="en-US"/>
        </w:rPr>
      </w:pPr>
    </w:p>
    <w:p w14:paraId="45B2E334" w14:textId="77777777" w:rsidR="00683162" w:rsidRPr="002E5CBA" w:rsidRDefault="00683162" w:rsidP="00683162">
      <w:pPr>
        <w:pStyle w:val="PL"/>
        <w:rPr>
          <w:lang w:val="en-US"/>
        </w:rPr>
      </w:pPr>
      <w:r w:rsidRPr="002E5CBA">
        <w:rPr>
          <w:lang w:val="en-US"/>
        </w:rPr>
        <w:t>components:</w:t>
      </w:r>
    </w:p>
    <w:p w14:paraId="7AC31B68" w14:textId="77777777" w:rsidR="00683162" w:rsidRPr="00082B3E" w:rsidRDefault="00683162" w:rsidP="00683162">
      <w:pPr>
        <w:pStyle w:val="PL"/>
        <w:rPr>
          <w:lang w:val="en-US"/>
        </w:rPr>
      </w:pPr>
      <w:r w:rsidRPr="00082B3E">
        <w:rPr>
          <w:lang w:val="en-US"/>
        </w:rPr>
        <w:t xml:space="preserve">  securitySchemes:</w:t>
      </w:r>
    </w:p>
    <w:p w14:paraId="29FF6F2D" w14:textId="77777777" w:rsidR="00683162" w:rsidRPr="00082B3E" w:rsidRDefault="00683162" w:rsidP="00683162">
      <w:pPr>
        <w:pStyle w:val="PL"/>
        <w:rPr>
          <w:lang w:val="en-US"/>
        </w:rPr>
      </w:pPr>
      <w:r w:rsidRPr="00082B3E">
        <w:rPr>
          <w:lang w:val="en-US"/>
        </w:rPr>
        <w:t xml:space="preserve">    oAuth2ClientCredentials:</w:t>
      </w:r>
    </w:p>
    <w:p w14:paraId="4758D7B5" w14:textId="77777777" w:rsidR="00683162" w:rsidRPr="00082B3E" w:rsidRDefault="00683162" w:rsidP="00683162">
      <w:pPr>
        <w:pStyle w:val="PL"/>
        <w:rPr>
          <w:lang w:val="en-US"/>
        </w:rPr>
      </w:pPr>
      <w:r w:rsidRPr="00082B3E">
        <w:rPr>
          <w:lang w:val="en-US"/>
        </w:rPr>
        <w:t xml:space="preserve">      type: oauth2</w:t>
      </w:r>
    </w:p>
    <w:p w14:paraId="365803BC" w14:textId="77777777" w:rsidR="00683162" w:rsidRPr="00082B3E" w:rsidRDefault="00683162" w:rsidP="00683162">
      <w:pPr>
        <w:pStyle w:val="PL"/>
        <w:rPr>
          <w:lang w:val="en-US"/>
        </w:rPr>
      </w:pPr>
      <w:r w:rsidRPr="00082B3E">
        <w:rPr>
          <w:lang w:val="en-US"/>
        </w:rPr>
        <w:t xml:space="preserve">      flows:</w:t>
      </w:r>
    </w:p>
    <w:p w14:paraId="699419FD" w14:textId="77777777" w:rsidR="00683162" w:rsidRPr="00082B3E" w:rsidRDefault="00683162" w:rsidP="00683162">
      <w:pPr>
        <w:pStyle w:val="PL"/>
        <w:rPr>
          <w:lang w:val="en-US"/>
        </w:rPr>
      </w:pPr>
      <w:r w:rsidRPr="00082B3E">
        <w:rPr>
          <w:lang w:val="en-US"/>
        </w:rPr>
        <w:lastRenderedPageBreak/>
        <w:t xml:space="preserve">        clientCredentials:</w:t>
      </w:r>
    </w:p>
    <w:p w14:paraId="71B5DED1" w14:textId="77777777" w:rsidR="00683162" w:rsidRPr="00082B3E" w:rsidRDefault="00683162" w:rsidP="00683162">
      <w:pPr>
        <w:pStyle w:val="PL"/>
        <w:rPr>
          <w:lang w:val="en-US"/>
        </w:rPr>
      </w:pPr>
      <w:r w:rsidRPr="00082B3E">
        <w:rPr>
          <w:lang w:val="en-US"/>
        </w:rPr>
        <w:t xml:space="preserve">          tokenUrl: </w:t>
      </w:r>
      <w:r>
        <w:rPr>
          <w:lang w:val="en-US"/>
        </w:rPr>
        <w:t>'</w:t>
      </w:r>
      <w:r w:rsidRPr="00082B3E">
        <w:rPr>
          <w:lang w:val="en-US"/>
        </w:rPr>
        <w:t>{nrfApiRoot}/oauth2/token</w:t>
      </w:r>
      <w:r>
        <w:rPr>
          <w:lang w:val="en-US"/>
        </w:rPr>
        <w:t>'</w:t>
      </w:r>
    </w:p>
    <w:p w14:paraId="6931E4F2" w14:textId="77777777" w:rsidR="00683162" w:rsidRDefault="00683162" w:rsidP="00683162">
      <w:pPr>
        <w:pStyle w:val="PL"/>
        <w:rPr>
          <w:lang w:val="en-US"/>
        </w:rPr>
      </w:pPr>
      <w:r w:rsidRPr="00082B3E">
        <w:rPr>
          <w:lang w:val="en-US"/>
        </w:rPr>
        <w:t xml:space="preserve">          scopes:</w:t>
      </w:r>
    </w:p>
    <w:p w14:paraId="3A28FCD8" w14:textId="77777777" w:rsidR="00683162" w:rsidRPr="00BF6487" w:rsidRDefault="00683162" w:rsidP="00683162">
      <w:pPr>
        <w:pStyle w:val="PL"/>
        <w:rPr>
          <w:lang w:val="en-US"/>
        </w:rPr>
      </w:pPr>
      <w:r>
        <w:rPr>
          <w:lang w:val="en-US"/>
        </w:rPr>
        <w:t xml:space="preserve">            </w:t>
      </w:r>
      <w:r w:rsidRPr="002857AD">
        <w:t>nsmf-</w:t>
      </w:r>
      <w:r>
        <w:t>nidd</w:t>
      </w:r>
      <w:r>
        <w:rPr>
          <w:lang w:val="en-US"/>
        </w:rPr>
        <w:t xml:space="preserve">: Access to the </w:t>
      </w:r>
      <w:r w:rsidRPr="002857AD">
        <w:t>nsmf-</w:t>
      </w:r>
      <w:r>
        <w:t>nidd</w:t>
      </w:r>
      <w:r>
        <w:rPr>
          <w:lang w:val="en-US"/>
        </w:rPr>
        <w:t xml:space="preserve"> API</w:t>
      </w:r>
    </w:p>
    <w:p w14:paraId="5D6C1A7F" w14:textId="707689EE" w:rsidR="00683162" w:rsidRPr="00683162" w:rsidRDefault="00683162" w:rsidP="007B449A">
      <w:pPr>
        <w:rPr>
          <w:noProof/>
          <w:lang w:val="en-US" w:eastAsia="zh-CN"/>
        </w:rPr>
      </w:pPr>
      <w:r>
        <w:rPr>
          <w:noProof/>
          <w:lang w:val="en-US" w:eastAsia="zh-CN"/>
        </w:rPr>
        <w:t>[…]</w:t>
      </w:r>
    </w:p>
    <w:p w14:paraId="3C289DBE" w14:textId="1AD03E12" w:rsidR="009D7FEB" w:rsidRPr="006B5418" w:rsidRDefault="00142EFA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</w:t>
      </w:r>
      <w:r w:rsidR="009D7FEB"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9D7FEB"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="009D7FEB"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 w:rsidR="009D7FEB"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="009D7FEB"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9D7FEB" w:rsidRPr="006B5418" w:rsidSect="00C009B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B8DFB82" w14:textId="77777777" w:rsidR="0055382C" w:rsidRDefault="0055382C">
      <w:r>
        <w:separator/>
      </w:r>
    </w:p>
  </w:endnote>
  <w:endnote w:type="continuationSeparator" w:id="0">
    <w:p w14:paraId="799D4FB8" w14:textId="77777777" w:rsidR="0055382C" w:rsidRDefault="005538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宋体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altName w:val="Verdan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C0D4654" w14:textId="77777777" w:rsidR="0055382C" w:rsidRDefault="0055382C">
      <w:r>
        <w:separator/>
      </w:r>
    </w:p>
  </w:footnote>
  <w:footnote w:type="continuationSeparator" w:id="0">
    <w:p w14:paraId="5388A378" w14:textId="77777777" w:rsidR="0055382C" w:rsidRDefault="0055382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FD0A82" w:rsidRDefault="00FD0A8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FD0A82" w:rsidRDefault="00FD0A82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FD0A82" w:rsidRDefault="00FD0A82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FD0A82" w:rsidRDefault="00FD0A82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92826F7"/>
    <w:multiLevelType w:val="hybridMultilevel"/>
    <w:tmpl w:val="379A7042"/>
    <w:lvl w:ilvl="0" w:tplc="C624D69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34376D05"/>
    <w:multiLevelType w:val="hybridMultilevel"/>
    <w:tmpl w:val="4AFC0DDA"/>
    <w:lvl w:ilvl="0" w:tplc="6832A0BE">
      <w:start w:val="5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" w15:restartNumberingAfterBreak="0">
    <w:nsid w:val="41354573"/>
    <w:multiLevelType w:val="hybridMultilevel"/>
    <w:tmpl w:val="C7A8EE10"/>
    <w:lvl w:ilvl="0" w:tplc="6CE27194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" w15:restartNumberingAfterBreak="0">
    <w:nsid w:val="75DF4CA5"/>
    <w:multiLevelType w:val="hybridMultilevel"/>
    <w:tmpl w:val="FEF82B66"/>
    <w:lvl w:ilvl="0" w:tplc="9148DDF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D2A"/>
    <w:rsid w:val="00017971"/>
    <w:rsid w:val="00020E6A"/>
    <w:rsid w:val="00022E4A"/>
    <w:rsid w:val="00030E51"/>
    <w:rsid w:val="0005682E"/>
    <w:rsid w:val="000756C1"/>
    <w:rsid w:val="000A0EAE"/>
    <w:rsid w:val="000A6394"/>
    <w:rsid w:val="000B7FED"/>
    <w:rsid w:val="000C038A"/>
    <w:rsid w:val="000C4B1A"/>
    <w:rsid w:val="000C6598"/>
    <w:rsid w:val="000D44B3"/>
    <w:rsid w:val="000D5BA4"/>
    <w:rsid w:val="000D6ED8"/>
    <w:rsid w:val="000E15E0"/>
    <w:rsid w:val="000F2DD6"/>
    <w:rsid w:val="000F36F6"/>
    <w:rsid w:val="000F455E"/>
    <w:rsid w:val="00112A76"/>
    <w:rsid w:val="0012071A"/>
    <w:rsid w:val="00122715"/>
    <w:rsid w:val="00127DDA"/>
    <w:rsid w:val="00142EFA"/>
    <w:rsid w:val="00145D43"/>
    <w:rsid w:val="0015558D"/>
    <w:rsid w:val="001608DE"/>
    <w:rsid w:val="00192C46"/>
    <w:rsid w:val="0019553B"/>
    <w:rsid w:val="00196767"/>
    <w:rsid w:val="001A08B3"/>
    <w:rsid w:val="001A6CFB"/>
    <w:rsid w:val="001A7B60"/>
    <w:rsid w:val="001B1976"/>
    <w:rsid w:val="001B52F0"/>
    <w:rsid w:val="001B7A65"/>
    <w:rsid w:val="001E41F3"/>
    <w:rsid w:val="001F5B25"/>
    <w:rsid w:val="00207411"/>
    <w:rsid w:val="00235106"/>
    <w:rsid w:val="0025169C"/>
    <w:rsid w:val="0026004D"/>
    <w:rsid w:val="002640DD"/>
    <w:rsid w:val="002679E6"/>
    <w:rsid w:val="00275D12"/>
    <w:rsid w:val="00284FEB"/>
    <w:rsid w:val="002860C4"/>
    <w:rsid w:val="002B5741"/>
    <w:rsid w:val="002B606F"/>
    <w:rsid w:val="002D105E"/>
    <w:rsid w:val="002D2017"/>
    <w:rsid w:val="002E472E"/>
    <w:rsid w:val="00304559"/>
    <w:rsid w:val="00305409"/>
    <w:rsid w:val="00315071"/>
    <w:rsid w:val="00335500"/>
    <w:rsid w:val="00340E15"/>
    <w:rsid w:val="003424DD"/>
    <w:rsid w:val="003609EF"/>
    <w:rsid w:val="0036231A"/>
    <w:rsid w:val="00363EB9"/>
    <w:rsid w:val="00374DD4"/>
    <w:rsid w:val="00397E2D"/>
    <w:rsid w:val="003B07F5"/>
    <w:rsid w:val="003D4FEB"/>
    <w:rsid w:val="003E1A36"/>
    <w:rsid w:val="00401DC3"/>
    <w:rsid w:val="00410371"/>
    <w:rsid w:val="00421BBF"/>
    <w:rsid w:val="004242F1"/>
    <w:rsid w:val="00424D09"/>
    <w:rsid w:val="00425379"/>
    <w:rsid w:val="004711A0"/>
    <w:rsid w:val="004A4A80"/>
    <w:rsid w:val="004B75B7"/>
    <w:rsid w:val="004C27E5"/>
    <w:rsid w:val="00511EE6"/>
    <w:rsid w:val="005141D9"/>
    <w:rsid w:val="0051580D"/>
    <w:rsid w:val="005327E7"/>
    <w:rsid w:val="00547111"/>
    <w:rsid w:val="0055382C"/>
    <w:rsid w:val="00571411"/>
    <w:rsid w:val="0058476F"/>
    <w:rsid w:val="00592956"/>
    <w:rsid w:val="00592C9F"/>
    <w:rsid w:val="00592D74"/>
    <w:rsid w:val="005B6B37"/>
    <w:rsid w:val="005D02D4"/>
    <w:rsid w:val="005E2C44"/>
    <w:rsid w:val="005F0F58"/>
    <w:rsid w:val="00600DAC"/>
    <w:rsid w:val="00607E72"/>
    <w:rsid w:val="00617444"/>
    <w:rsid w:val="00621188"/>
    <w:rsid w:val="006257ED"/>
    <w:rsid w:val="00645BD6"/>
    <w:rsid w:val="00653DE4"/>
    <w:rsid w:val="00655996"/>
    <w:rsid w:val="00656FB0"/>
    <w:rsid w:val="00665C47"/>
    <w:rsid w:val="006721B4"/>
    <w:rsid w:val="00683162"/>
    <w:rsid w:val="00687FED"/>
    <w:rsid w:val="00695808"/>
    <w:rsid w:val="006B46FB"/>
    <w:rsid w:val="006C3C8C"/>
    <w:rsid w:val="006D4B7C"/>
    <w:rsid w:val="006E21FB"/>
    <w:rsid w:val="006F0808"/>
    <w:rsid w:val="006F4128"/>
    <w:rsid w:val="006F498E"/>
    <w:rsid w:val="00700C7B"/>
    <w:rsid w:val="007306CF"/>
    <w:rsid w:val="00765311"/>
    <w:rsid w:val="0078067A"/>
    <w:rsid w:val="00792342"/>
    <w:rsid w:val="007977A8"/>
    <w:rsid w:val="007A5F8D"/>
    <w:rsid w:val="007B083D"/>
    <w:rsid w:val="007B449A"/>
    <w:rsid w:val="007B512A"/>
    <w:rsid w:val="007B5195"/>
    <w:rsid w:val="007B6B56"/>
    <w:rsid w:val="007C2097"/>
    <w:rsid w:val="007D1501"/>
    <w:rsid w:val="007D5B56"/>
    <w:rsid w:val="007D6A07"/>
    <w:rsid w:val="007F7259"/>
    <w:rsid w:val="008040A8"/>
    <w:rsid w:val="00806716"/>
    <w:rsid w:val="008126AB"/>
    <w:rsid w:val="00824EC3"/>
    <w:rsid w:val="008279FA"/>
    <w:rsid w:val="008626E7"/>
    <w:rsid w:val="00870EE7"/>
    <w:rsid w:val="008863B9"/>
    <w:rsid w:val="008904DF"/>
    <w:rsid w:val="008A45A6"/>
    <w:rsid w:val="008D3C28"/>
    <w:rsid w:val="008D3CCC"/>
    <w:rsid w:val="008F3789"/>
    <w:rsid w:val="008F686C"/>
    <w:rsid w:val="009148DE"/>
    <w:rsid w:val="00941E30"/>
    <w:rsid w:val="009777D9"/>
    <w:rsid w:val="00991B88"/>
    <w:rsid w:val="00997684"/>
    <w:rsid w:val="009A5753"/>
    <w:rsid w:val="009A579D"/>
    <w:rsid w:val="009C1DB8"/>
    <w:rsid w:val="009D23C2"/>
    <w:rsid w:val="009D7FEB"/>
    <w:rsid w:val="009E3297"/>
    <w:rsid w:val="009F1039"/>
    <w:rsid w:val="009F1696"/>
    <w:rsid w:val="009F57DE"/>
    <w:rsid w:val="009F734F"/>
    <w:rsid w:val="00A21A2F"/>
    <w:rsid w:val="00A22BEA"/>
    <w:rsid w:val="00A246B6"/>
    <w:rsid w:val="00A25AAC"/>
    <w:rsid w:val="00A47E70"/>
    <w:rsid w:val="00A50CF0"/>
    <w:rsid w:val="00A65E6E"/>
    <w:rsid w:val="00A7671C"/>
    <w:rsid w:val="00AA2CBC"/>
    <w:rsid w:val="00AC5820"/>
    <w:rsid w:val="00AD1CD8"/>
    <w:rsid w:val="00B04219"/>
    <w:rsid w:val="00B12B3D"/>
    <w:rsid w:val="00B22A1F"/>
    <w:rsid w:val="00B258BB"/>
    <w:rsid w:val="00B4023A"/>
    <w:rsid w:val="00B448C8"/>
    <w:rsid w:val="00B67B97"/>
    <w:rsid w:val="00B73ED3"/>
    <w:rsid w:val="00B968C8"/>
    <w:rsid w:val="00BA3EC5"/>
    <w:rsid w:val="00BA51D9"/>
    <w:rsid w:val="00BB5DFC"/>
    <w:rsid w:val="00BC2593"/>
    <w:rsid w:val="00BC6D5C"/>
    <w:rsid w:val="00BD279D"/>
    <w:rsid w:val="00BD6BB8"/>
    <w:rsid w:val="00C009B3"/>
    <w:rsid w:val="00C36F84"/>
    <w:rsid w:val="00C66BA2"/>
    <w:rsid w:val="00C736AD"/>
    <w:rsid w:val="00C84350"/>
    <w:rsid w:val="00C844D1"/>
    <w:rsid w:val="00C870F6"/>
    <w:rsid w:val="00C90231"/>
    <w:rsid w:val="00C95985"/>
    <w:rsid w:val="00CA138F"/>
    <w:rsid w:val="00CC5026"/>
    <w:rsid w:val="00CC68D0"/>
    <w:rsid w:val="00CD1BB6"/>
    <w:rsid w:val="00CD79F6"/>
    <w:rsid w:val="00CE5050"/>
    <w:rsid w:val="00D03F9A"/>
    <w:rsid w:val="00D06D51"/>
    <w:rsid w:val="00D24991"/>
    <w:rsid w:val="00D272EE"/>
    <w:rsid w:val="00D50255"/>
    <w:rsid w:val="00D538F4"/>
    <w:rsid w:val="00D66520"/>
    <w:rsid w:val="00D71422"/>
    <w:rsid w:val="00D84AE9"/>
    <w:rsid w:val="00DA699D"/>
    <w:rsid w:val="00DB0327"/>
    <w:rsid w:val="00DD36F3"/>
    <w:rsid w:val="00DE34CF"/>
    <w:rsid w:val="00E118E7"/>
    <w:rsid w:val="00E13F3D"/>
    <w:rsid w:val="00E34898"/>
    <w:rsid w:val="00E40877"/>
    <w:rsid w:val="00EB09B7"/>
    <w:rsid w:val="00EB15FC"/>
    <w:rsid w:val="00ED6F5C"/>
    <w:rsid w:val="00EE7D7C"/>
    <w:rsid w:val="00F00BEE"/>
    <w:rsid w:val="00F173CD"/>
    <w:rsid w:val="00F254FA"/>
    <w:rsid w:val="00F25D98"/>
    <w:rsid w:val="00F300FB"/>
    <w:rsid w:val="00F3100E"/>
    <w:rsid w:val="00F43DE1"/>
    <w:rsid w:val="00F451DC"/>
    <w:rsid w:val="00F646D1"/>
    <w:rsid w:val="00F71123"/>
    <w:rsid w:val="00FA029B"/>
    <w:rsid w:val="00FB6386"/>
    <w:rsid w:val="00FC7121"/>
    <w:rsid w:val="00FD0A82"/>
    <w:rsid w:val="00FD447E"/>
    <w:rsid w:val="00FD4AAC"/>
    <w:rsid w:val="00FD5B60"/>
    <w:rsid w:val="00FE700B"/>
    <w:rsid w:val="00FF52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F71123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1"/>
    <w:link w:val="B3Car"/>
    <w:qFormat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9D23C2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9D23C2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9D23C2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9D23C2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9D23C2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locked/>
    <w:rsid w:val="009D23C2"/>
    <w:rPr>
      <w:rFonts w:ascii="Arial" w:hAnsi="Arial"/>
      <w:sz w:val="18"/>
      <w:lang w:val="en-GB" w:eastAsia="en-US"/>
    </w:rPr>
  </w:style>
  <w:style w:type="character" w:customStyle="1" w:styleId="CRCoverPageZchn">
    <w:name w:val="CR Cover Page Zchn"/>
    <w:link w:val="CRCoverPage"/>
    <w:rsid w:val="00645BD6"/>
    <w:rPr>
      <w:rFonts w:ascii="Arial" w:hAnsi="Arial"/>
      <w:lang w:val="en-GB" w:eastAsia="en-US"/>
    </w:rPr>
  </w:style>
  <w:style w:type="character" w:customStyle="1" w:styleId="B2Char">
    <w:name w:val="B2 Char"/>
    <w:link w:val="B2"/>
    <w:qFormat/>
    <w:rsid w:val="00BC2593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BC2593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19553B"/>
    <w:rPr>
      <w:rFonts w:ascii="Courier New" w:hAnsi="Courier New"/>
      <w:noProof/>
      <w:sz w:val="16"/>
      <w:lang w:val="en-GB" w:eastAsia="en-US"/>
    </w:rPr>
  </w:style>
  <w:style w:type="character" w:customStyle="1" w:styleId="ui-provider">
    <w:name w:val="ui-provider"/>
    <w:rsid w:val="00F71123"/>
  </w:style>
  <w:style w:type="character" w:customStyle="1" w:styleId="EXCar">
    <w:name w:val="EX Car"/>
    <w:link w:val="EX"/>
    <w:qFormat/>
    <w:rsid w:val="004711A0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4711A0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link w:val="EditorsNote"/>
    <w:rsid w:val="00DD36F3"/>
    <w:rPr>
      <w:rFonts w:ascii="Times New Roman" w:hAnsi="Times New Roman"/>
      <w:color w:val="FF0000"/>
      <w:lang w:val="en-GB" w:eastAsia="en-US"/>
    </w:rPr>
  </w:style>
  <w:style w:type="paragraph" w:styleId="HTML">
    <w:name w:val="HTML Preformatted"/>
    <w:basedOn w:val="a"/>
    <w:link w:val="HTML0"/>
    <w:uiPriority w:val="99"/>
    <w:semiHidden/>
    <w:unhideWhenUsed/>
    <w:rsid w:val="00DB032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HTML0">
    <w:name w:val="HTML 预设格式 字符"/>
    <w:basedOn w:val="a0"/>
    <w:link w:val="HTML"/>
    <w:uiPriority w:val="99"/>
    <w:semiHidden/>
    <w:rsid w:val="00DB0327"/>
    <w:rPr>
      <w:rFonts w:ascii="宋体" w:eastAsia="宋体" w:hAnsi="宋体" w:cs="宋体"/>
      <w:sz w:val="24"/>
      <w:szCs w:val="24"/>
      <w:lang w:val="en-US" w:eastAsia="zh-CN"/>
    </w:rPr>
  </w:style>
  <w:style w:type="character" w:styleId="HTML1">
    <w:name w:val="HTML Code"/>
    <w:basedOn w:val="a0"/>
    <w:uiPriority w:val="99"/>
    <w:semiHidden/>
    <w:unhideWhenUsed/>
    <w:rsid w:val="00DB0327"/>
    <w:rPr>
      <w:rFonts w:ascii="宋体" w:eastAsia="宋体" w:hAnsi="宋体" w:cs="宋体"/>
      <w:sz w:val="24"/>
      <w:szCs w:val="24"/>
    </w:rPr>
  </w:style>
  <w:style w:type="character" w:customStyle="1" w:styleId="NOZchn">
    <w:name w:val="NO Zchn"/>
    <w:link w:val="NO"/>
    <w:qFormat/>
    <w:rsid w:val="000C4B1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7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74592A-38F0-4110-8FE8-9D30B0E980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5</Pages>
  <Words>1387</Words>
  <Characters>7911</Characters>
  <Application>Microsoft Office Word</Application>
  <DocSecurity>0</DocSecurity>
  <Lines>65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9280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Huawei-1</cp:lastModifiedBy>
  <cp:revision>3</cp:revision>
  <cp:lastPrinted>1899-12-31T23:00:00Z</cp:lastPrinted>
  <dcterms:created xsi:type="dcterms:W3CDTF">2024-08-19T14:31:00Z</dcterms:created>
  <dcterms:modified xsi:type="dcterms:W3CDTF">2024-08-19T14:56:00Z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(3)GLDh9RWSBP7X/wpFFC8ZfNyDAMmaTiOqarVbyExQRAwoJTyi86RRcKhwNgEQRXlf36Xmp2ux
3AnusfNb3K0e3WR1P3/p9T3x0iQO5rzMzXEr8JHNI1Rvc6KrHykzZb69FI0Nm2Zns1tw0dd1
fbnW/355GKHbnQIp/ciU4gFIu+6keZWy0ECwrXNZ1rTmzijgrFyJpQG02BdwCGoDnYf9oqhv
k0aVrePCN2l3L+7RVW</vt:lpwstr>
  </property>
  <property fmtid="{D5CDD505-2E9C-101B-9397-08002B2CF9AE}" pid="22" name="_2015_ms_pID_7253431">
    <vt:lpwstr>WojsG/SG8q6FAX0w7e3KTdDqx7LdazLhmVcHNiwGKZPFcVlQAyzA2V
FnyZMgbkaF/S+zLqcoSnrc2EkCH33eyS0NmkK3NBLJ/xqoBezibImrfS7S/bTp9/KVGFIgE8
UFwxgD+FhZhoKxOdd70+nkfXaYCcrC/bvi9o5Txn/M78WHj4sPcP382QZKlgqQB40KluXpaV
XWXKFZ4HA6MQdCqsL3XUQLziHrD8qKCgSgVO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1711101531</vt:lpwstr>
  </property>
  <property fmtid="{D5CDD505-2E9C-101B-9397-08002B2CF9AE}" pid="27" name="_2015_ms_pID_7253432">
    <vt:lpwstr>K2+tkMrvI4v7KNzCz4HtL6I=</vt:lpwstr>
  </property>
</Properties>
</file>